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0B595" w14:textId="13681AA3" w:rsidR="00020443" w:rsidRDefault="00020443" w:rsidP="0002044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w:t>
      </w:r>
      <w:r w:rsidR="007D1A5A">
        <w:rPr>
          <w:rFonts w:ascii="Arial" w:hAnsi="Arial" w:cs="Arial"/>
          <w:b/>
          <w:bCs/>
          <w:sz w:val="28"/>
        </w:rPr>
        <w:t>110</w:t>
      </w:r>
      <w:r>
        <w:rPr>
          <w:rFonts w:ascii="Arial" w:hAnsi="Arial" w:cs="Arial"/>
          <w:b/>
          <w:bCs/>
          <w:sz w:val="28"/>
        </w:rPr>
        <w:tab/>
      </w:r>
      <w:r>
        <w:rPr>
          <w:rFonts w:ascii="Arial" w:hAnsi="Arial" w:cs="Arial"/>
          <w:b/>
          <w:bCs/>
          <w:sz w:val="28"/>
        </w:rPr>
        <w:tab/>
      </w:r>
      <w:r>
        <w:rPr>
          <w:rFonts w:ascii="Arial" w:hAnsi="Arial" w:cs="Arial"/>
          <w:b/>
          <w:bCs/>
          <w:sz w:val="28"/>
        </w:rPr>
        <w:tab/>
        <w:t>R1-</w:t>
      </w:r>
      <w:r w:rsidRPr="00E72CC7">
        <w:rPr>
          <w:rFonts w:ascii="Arial" w:hAnsi="Arial" w:cs="Arial"/>
          <w:b/>
          <w:bCs/>
          <w:sz w:val="28"/>
        </w:rPr>
        <w:t>2</w:t>
      </w:r>
      <w:r w:rsidR="00046F09">
        <w:rPr>
          <w:rFonts w:ascii="Arial" w:hAnsi="Arial" w:cs="Arial"/>
          <w:b/>
          <w:bCs/>
          <w:sz w:val="28"/>
        </w:rPr>
        <w:t>20</w:t>
      </w:r>
      <w:r w:rsidR="00242A90">
        <w:rPr>
          <w:rFonts w:ascii="Arial" w:hAnsi="Arial" w:cs="Arial"/>
          <w:b/>
          <w:bCs/>
          <w:sz w:val="28"/>
        </w:rPr>
        <w:t>7207</w:t>
      </w:r>
    </w:p>
    <w:bookmarkEnd w:id="0"/>
    <w:p w14:paraId="4FD62E23" w14:textId="77777777" w:rsidR="003C53CA" w:rsidRPr="009513AC" w:rsidRDefault="003C53CA" w:rsidP="003C53C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5F7175C" w14:textId="77777777" w:rsidR="00C80FED" w:rsidRDefault="00C80FED" w:rsidP="00C80FED">
      <w:pPr>
        <w:tabs>
          <w:tab w:val="left" w:pos="1985"/>
        </w:tabs>
        <w:spacing w:after="120"/>
        <w:rPr>
          <w:rFonts w:ascii="Arial" w:eastAsia="MS Mincho" w:hAnsi="Arial" w:cs="Arial"/>
          <w:b/>
          <w:bCs/>
          <w:sz w:val="24"/>
        </w:rPr>
      </w:pPr>
    </w:p>
    <w:p w14:paraId="24498359" w14:textId="06868ACA" w:rsidR="00C81798" w:rsidRPr="005F78FB" w:rsidRDefault="00C81798" w:rsidP="005F78FB">
      <w:pPr>
        <w:tabs>
          <w:tab w:val="left" w:pos="1985"/>
        </w:tabs>
        <w:overflowPunct/>
        <w:autoSpaceDE/>
        <w:autoSpaceDN/>
        <w:adjustRightInd/>
        <w:spacing w:after="120"/>
        <w:jc w:val="both"/>
        <w:textAlignment w:val="auto"/>
        <w:rPr>
          <w:rFonts w:ascii="Arial" w:eastAsia="MS Mincho" w:hAnsi="Arial" w:cs="Arial"/>
          <w:b/>
          <w:bCs/>
          <w:sz w:val="24"/>
          <w:lang w:val="en-GB" w:eastAsia="ja-JP"/>
        </w:rPr>
      </w:pPr>
      <w:r w:rsidRPr="005F78FB">
        <w:rPr>
          <w:rFonts w:ascii="Arial" w:eastAsia="MS Mincho" w:hAnsi="Arial" w:cs="Arial"/>
          <w:b/>
          <w:bCs/>
          <w:sz w:val="24"/>
          <w:lang w:val="en-GB" w:eastAsia="ja-JP"/>
        </w:rPr>
        <w:t>Agenda item:</w:t>
      </w:r>
      <w:r w:rsidRPr="005F78FB">
        <w:rPr>
          <w:rFonts w:ascii="Arial" w:eastAsia="MS Mincho" w:hAnsi="Arial" w:cs="Arial"/>
          <w:b/>
          <w:bCs/>
          <w:sz w:val="24"/>
          <w:lang w:val="en-GB" w:eastAsia="ja-JP"/>
        </w:rPr>
        <w:tab/>
        <w:t>8.12</w:t>
      </w:r>
    </w:p>
    <w:p w14:paraId="3340A89A" w14:textId="77777777" w:rsidR="00C81798" w:rsidRPr="005F78FB" w:rsidRDefault="00C81798" w:rsidP="005F78FB">
      <w:pPr>
        <w:tabs>
          <w:tab w:val="left" w:pos="1985"/>
        </w:tabs>
        <w:overflowPunct/>
        <w:autoSpaceDE/>
        <w:autoSpaceDN/>
        <w:adjustRightInd/>
        <w:spacing w:after="120"/>
        <w:jc w:val="both"/>
        <w:textAlignment w:val="auto"/>
        <w:rPr>
          <w:rFonts w:ascii="Arial" w:eastAsia="MS Mincho" w:hAnsi="Arial" w:cs="Arial"/>
          <w:b/>
          <w:bCs/>
          <w:sz w:val="24"/>
          <w:lang w:val="en-GB" w:eastAsia="ja-JP"/>
        </w:rPr>
      </w:pPr>
      <w:r w:rsidRPr="005F78FB">
        <w:rPr>
          <w:rFonts w:ascii="Arial" w:eastAsia="MS Mincho" w:hAnsi="Arial" w:cs="Arial"/>
          <w:b/>
          <w:bCs/>
          <w:sz w:val="24"/>
          <w:lang w:val="en-GB" w:eastAsia="ja-JP"/>
        </w:rPr>
        <w:t>Source:</w:t>
      </w:r>
      <w:r w:rsidRPr="005F78FB">
        <w:rPr>
          <w:rFonts w:ascii="Arial" w:eastAsia="MS Mincho" w:hAnsi="Arial" w:cs="Arial"/>
          <w:b/>
          <w:bCs/>
          <w:sz w:val="24"/>
          <w:lang w:val="en-GB" w:eastAsia="ja-JP"/>
        </w:rPr>
        <w:tab/>
        <w:t>Qualcomm Incorporated</w:t>
      </w:r>
    </w:p>
    <w:p w14:paraId="5290E96C" w14:textId="6DFAE22A" w:rsidR="00C81798" w:rsidRPr="005F78FB" w:rsidRDefault="00C81798" w:rsidP="005F78FB">
      <w:pPr>
        <w:tabs>
          <w:tab w:val="left" w:pos="1985"/>
        </w:tabs>
        <w:overflowPunct/>
        <w:autoSpaceDE/>
        <w:autoSpaceDN/>
        <w:adjustRightInd/>
        <w:spacing w:after="120"/>
        <w:jc w:val="both"/>
        <w:textAlignment w:val="auto"/>
        <w:rPr>
          <w:rFonts w:ascii="Arial" w:eastAsia="MS Mincho" w:hAnsi="Arial" w:cs="Arial"/>
          <w:b/>
          <w:bCs/>
          <w:sz w:val="24"/>
          <w:lang w:val="en-GB" w:eastAsia="ja-JP"/>
        </w:rPr>
      </w:pPr>
      <w:r w:rsidRPr="005F78FB">
        <w:rPr>
          <w:rFonts w:ascii="Arial" w:eastAsia="MS Mincho" w:hAnsi="Arial" w:cs="Arial"/>
          <w:b/>
          <w:bCs/>
          <w:sz w:val="24"/>
          <w:lang w:val="en-GB" w:eastAsia="ja-JP"/>
        </w:rPr>
        <w:t>Title:</w:t>
      </w:r>
      <w:r w:rsidRPr="005F78FB">
        <w:rPr>
          <w:rFonts w:ascii="Arial" w:eastAsia="MS Mincho" w:hAnsi="Arial" w:cs="Arial"/>
          <w:b/>
          <w:bCs/>
          <w:sz w:val="24"/>
          <w:lang w:val="en-GB" w:eastAsia="ja-JP"/>
        </w:rPr>
        <w:tab/>
      </w:r>
      <w:r w:rsidR="00C74E82" w:rsidRPr="005F78FB">
        <w:rPr>
          <w:rFonts w:ascii="Arial" w:eastAsia="MS Mincho" w:hAnsi="Arial" w:cs="Arial"/>
          <w:b/>
          <w:bCs/>
          <w:sz w:val="24"/>
          <w:lang w:val="en-GB" w:eastAsia="ja-JP"/>
        </w:rPr>
        <w:t>Maintenance of Rel-17 NR MBS</w:t>
      </w:r>
    </w:p>
    <w:p w14:paraId="1C57A708" w14:textId="77777777" w:rsidR="00C81798" w:rsidRPr="005F78FB" w:rsidRDefault="00C81798" w:rsidP="005F78FB">
      <w:pPr>
        <w:tabs>
          <w:tab w:val="left" w:pos="1985"/>
        </w:tabs>
        <w:overflowPunct/>
        <w:autoSpaceDE/>
        <w:autoSpaceDN/>
        <w:adjustRightInd/>
        <w:spacing w:after="120"/>
        <w:jc w:val="both"/>
        <w:textAlignment w:val="auto"/>
        <w:rPr>
          <w:rFonts w:ascii="Arial" w:eastAsia="MS Mincho" w:hAnsi="Arial" w:cs="Arial"/>
          <w:b/>
          <w:bCs/>
          <w:sz w:val="24"/>
          <w:lang w:val="en-GB" w:eastAsia="ja-JP"/>
        </w:rPr>
      </w:pPr>
      <w:r w:rsidRPr="005F78FB">
        <w:rPr>
          <w:rFonts w:ascii="Arial" w:eastAsia="MS Mincho" w:hAnsi="Arial" w:cs="Arial"/>
          <w:b/>
          <w:bCs/>
          <w:sz w:val="24"/>
          <w:lang w:val="en-GB" w:eastAsia="ja-JP"/>
        </w:rPr>
        <w:t>Document for:</w:t>
      </w:r>
      <w:r w:rsidRPr="005F78FB">
        <w:rPr>
          <w:rFonts w:ascii="Arial" w:eastAsia="MS Mincho" w:hAnsi="Arial" w:cs="Arial"/>
          <w:b/>
          <w:bCs/>
          <w:sz w:val="24"/>
          <w:lang w:val="en-GB" w:eastAsia="ja-JP"/>
        </w:rPr>
        <w:tab/>
        <w:t>Discussion and Decision</w:t>
      </w:r>
    </w:p>
    <w:p w14:paraId="69AFACBB" w14:textId="77777777" w:rsidR="00C81798" w:rsidRDefault="00C81798" w:rsidP="00415365">
      <w:pPr>
        <w:pStyle w:val="Heading1"/>
        <w:numPr>
          <w:ilvl w:val="0"/>
          <w:numId w:val="15"/>
        </w:numPr>
        <w:pBdr>
          <w:top w:val="single" w:sz="12" w:space="2" w:color="auto"/>
        </w:pBdr>
        <w:tabs>
          <w:tab w:val="left" w:pos="450"/>
        </w:tabs>
        <w:ind w:left="450" w:hanging="450"/>
      </w:pPr>
      <w:r>
        <w:t xml:space="preserve">Introduction </w:t>
      </w:r>
    </w:p>
    <w:p w14:paraId="7DA47B96" w14:textId="2F42C962" w:rsidR="00C81798" w:rsidRDefault="00C81798" w:rsidP="00C81798">
      <w:pPr>
        <w:ind w:firstLine="284"/>
        <w:jc w:val="both"/>
        <w:rPr>
          <w:lang w:eastAsia="x-none"/>
        </w:rPr>
      </w:pPr>
      <w:r>
        <w:rPr>
          <w:lang w:eastAsia="x-none"/>
        </w:rPr>
        <w:t xml:space="preserve">In this document, we </w:t>
      </w:r>
      <w:r w:rsidR="001133DD">
        <w:rPr>
          <w:lang w:eastAsia="x-none"/>
        </w:rPr>
        <w:t>discuss</w:t>
      </w:r>
      <w:r>
        <w:rPr>
          <w:lang w:eastAsia="x-none"/>
        </w:rPr>
        <w:t xml:space="preserve"> the</w:t>
      </w:r>
      <w:r w:rsidR="00931164">
        <w:rPr>
          <w:lang w:eastAsia="x-none"/>
        </w:rPr>
        <w:t xml:space="preserve"> remaining</w:t>
      </w:r>
      <w:r>
        <w:rPr>
          <w:lang w:eastAsia="x-none"/>
        </w:rPr>
        <w:t xml:space="preserve"> details of UE feedback to improve reliability </w:t>
      </w:r>
      <w:r w:rsidR="005D3D91">
        <w:rPr>
          <w:lang w:eastAsia="x-none"/>
        </w:rPr>
        <w:t xml:space="preserve">and group scheduling </w:t>
      </w:r>
      <w:r>
        <w:rPr>
          <w:lang w:eastAsia="x-none"/>
        </w:rPr>
        <w:t>for Multicast RRC_CONNECTED UEs.</w:t>
      </w:r>
    </w:p>
    <w:p w14:paraId="2A2622BA" w14:textId="6D60B37C" w:rsidR="00C81798" w:rsidRDefault="00C81798" w:rsidP="00415365">
      <w:pPr>
        <w:pStyle w:val="Heading1"/>
        <w:numPr>
          <w:ilvl w:val="0"/>
          <w:numId w:val="15"/>
        </w:numPr>
        <w:pBdr>
          <w:top w:val="single" w:sz="12" w:space="2" w:color="auto"/>
        </w:pBdr>
        <w:tabs>
          <w:tab w:val="left" w:pos="450"/>
        </w:tabs>
        <w:ind w:left="450" w:hanging="450"/>
      </w:pPr>
      <w:r>
        <w:t xml:space="preserve">Discussion </w:t>
      </w:r>
    </w:p>
    <w:p w14:paraId="6B70D353" w14:textId="5830B1DB" w:rsidR="002F1E69" w:rsidRDefault="0013093C" w:rsidP="002F1E69">
      <w:pPr>
        <w:pStyle w:val="Heading2"/>
        <w:numPr>
          <w:ilvl w:val="1"/>
          <w:numId w:val="17"/>
        </w:numPr>
        <w:ind w:left="540" w:hanging="576"/>
        <w:rPr>
          <w:lang w:eastAsia="zh-CN"/>
        </w:rPr>
      </w:pPr>
      <w:r>
        <w:rPr>
          <w:lang w:eastAsia="zh-CN"/>
        </w:rPr>
        <w:t xml:space="preserve">HARQ-ACK feedback for </w:t>
      </w:r>
      <w:r w:rsidR="002F1E69">
        <w:rPr>
          <w:lang w:eastAsia="zh-CN"/>
        </w:rPr>
        <w:t>multicast</w:t>
      </w:r>
    </w:p>
    <w:p w14:paraId="3BE73D85" w14:textId="5EC73800" w:rsidR="00E4790C" w:rsidRDefault="00784FA0" w:rsidP="001458EE">
      <w:pPr>
        <w:autoSpaceDE/>
        <w:autoSpaceDN/>
        <w:adjustRightInd/>
        <w:ind w:firstLine="288"/>
        <w:contextualSpacing/>
        <w:rPr>
          <w:rFonts w:ascii="Times" w:eastAsia="Batang" w:hAnsi="Times"/>
          <w:iCs/>
          <w:szCs w:val="24"/>
          <w:lang w:eastAsia="zh-CN"/>
        </w:rPr>
      </w:pPr>
      <w:r w:rsidRPr="00784FA0">
        <w:rPr>
          <w:rFonts w:ascii="Times" w:eastAsia="Batang" w:hAnsi="Times"/>
          <w:iCs/>
          <w:szCs w:val="24"/>
          <w:lang w:eastAsia="zh-CN"/>
        </w:rPr>
        <w:t>In last RAN1#10</w:t>
      </w:r>
      <w:r w:rsidR="003A6E9A">
        <w:rPr>
          <w:rFonts w:ascii="Times" w:eastAsia="Batang" w:hAnsi="Times"/>
          <w:iCs/>
          <w:szCs w:val="24"/>
          <w:lang w:eastAsia="zh-CN"/>
        </w:rPr>
        <w:t>9</w:t>
      </w:r>
      <w:r w:rsidRPr="00784FA0">
        <w:rPr>
          <w:rFonts w:ascii="Times" w:eastAsia="Batang" w:hAnsi="Times"/>
          <w:iCs/>
          <w:szCs w:val="24"/>
          <w:lang w:eastAsia="zh-CN"/>
        </w:rPr>
        <w:t>-e meeting, we have the following conclusion</w:t>
      </w:r>
      <w:r w:rsidR="00D56EE1">
        <w:rPr>
          <w:rFonts w:ascii="Times" w:eastAsia="Batang" w:hAnsi="Times"/>
          <w:iCs/>
          <w:szCs w:val="24"/>
          <w:lang w:eastAsia="zh-CN"/>
        </w:rPr>
        <w:t xml:space="preserve"> and agreements</w:t>
      </w:r>
      <w:r w:rsidR="000E5CEB">
        <w:rPr>
          <w:rFonts w:ascii="Times" w:eastAsia="Batang" w:hAnsi="Times"/>
          <w:iCs/>
          <w:szCs w:val="24"/>
          <w:lang w:eastAsia="zh-CN"/>
        </w:rPr>
        <w:t xml:space="preserve"> related with enabling/disabling of HARQ-ACK feedback for multicast</w:t>
      </w:r>
      <w:r w:rsidR="00070305">
        <w:rPr>
          <w:rFonts w:ascii="Times" w:eastAsia="Batang" w:hAnsi="Times"/>
          <w:iCs/>
          <w:szCs w:val="24"/>
          <w:lang w:eastAsia="zh-CN"/>
        </w:rPr>
        <w:t xml:space="preserve">. </w:t>
      </w:r>
    </w:p>
    <w:p w14:paraId="74251118" w14:textId="0F842DFD" w:rsidR="00784FA0" w:rsidRPr="00784FA0" w:rsidRDefault="00784FA0" w:rsidP="001458EE">
      <w:pPr>
        <w:autoSpaceDE/>
        <w:autoSpaceDN/>
        <w:adjustRightInd/>
        <w:ind w:firstLine="288"/>
        <w:contextualSpacing/>
        <w:rPr>
          <w:rFonts w:ascii="Times" w:eastAsia="Batang" w:hAnsi="Times"/>
          <w:iCs/>
          <w:szCs w:val="24"/>
          <w:lang w:eastAsia="zh-CN"/>
        </w:rPr>
      </w:pPr>
    </w:p>
    <w:p w14:paraId="07D935FC" w14:textId="77777777" w:rsidR="003A6E9A" w:rsidRPr="003A6E9A" w:rsidRDefault="003A6E9A" w:rsidP="003A6E9A">
      <w:pPr>
        <w:autoSpaceDE/>
        <w:autoSpaceDN/>
        <w:adjustRightInd/>
        <w:ind w:firstLine="288"/>
        <w:contextualSpacing/>
        <w:rPr>
          <w:rFonts w:ascii="Times" w:eastAsia="Batang" w:hAnsi="Times"/>
          <w:iCs/>
          <w:szCs w:val="24"/>
          <w:lang w:eastAsia="zh-CN"/>
        </w:rPr>
      </w:pPr>
      <w:r w:rsidRPr="003A6E9A">
        <w:rPr>
          <w:rFonts w:ascii="Times" w:eastAsia="Batang" w:hAnsi="Times"/>
          <w:b/>
          <w:bCs/>
          <w:iCs/>
          <w:szCs w:val="24"/>
          <w:highlight w:val="green"/>
          <w:lang w:eastAsia="zh-CN"/>
        </w:rPr>
        <w:t>Agreement</w:t>
      </w:r>
    </w:p>
    <w:p w14:paraId="32F8B88C" w14:textId="77777777" w:rsidR="003A6E9A" w:rsidRPr="003A6E9A" w:rsidRDefault="003A6E9A" w:rsidP="003A6E9A">
      <w:pPr>
        <w:autoSpaceDE/>
        <w:autoSpaceDN/>
        <w:adjustRightInd/>
        <w:ind w:left="288"/>
        <w:contextualSpacing/>
        <w:rPr>
          <w:rFonts w:ascii="Times" w:eastAsia="Batang" w:hAnsi="Times"/>
          <w:i/>
          <w:szCs w:val="24"/>
          <w:lang w:eastAsia="zh-CN"/>
        </w:rPr>
      </w:pPr>
      <w:r w:rsidRPr="003A6E9A">
        <w:rPr>
          <w:rFonts w:ascii="Times" w:eastAsia="Batang" w:hAnsi="Times"/>
          <w:i/>
          <w:szCs w:val="24"/>
          <w:lang w:eastAsia="zh-CN"/>
        </w:rPr>
        <w:t>For Type-1 codebook generation, if at least one configured G-RNTI is with HARQ-ACK enabled by RRC, it is up to UE to report NACK or ACK/NACK for the G-RNTI with HARQ-ACK disabled</w:t>
      </w:r>
    </w:p>
    <w:p w14:paraId="0ACCAEF3" w14:textId="49803C72" w:rsidR="003A6E9A" w:rsidRPr="003A6E9A" w:rsidRDefault="00B1288A" w:rsidP="003A6E9A">
      <w:pPr>
        <w:numPr>
          <w:ilvl w:val="0"/>
          <w:numId w:val="20"/>
        </w:numPr>
        <w:tabs>
          <w:tab w:val="num" w:pos="2160"/>
        </w:tabs>
        <w:autoSpaceDE/>
        <w:autoSpaceDN/>
        <w:adjustRightInd/>
        <w:ind w:left="992"/>
        <w:contextualSpacing/>
        <w:rPr>
          <w:rFonts w:ascii="Times" w:eastAsia="Batang" w:hAnsi="Times"/>
          <w:i/>
          <w:szCs w:val="24"/>
          <w:lang w:eastAsia="zh-CN"/>
        </w:rPr>
      </w:pPr>
      <w:r>
        <w:rPr>
          <w:rFonts w:ascii="Times" w:eastAsia="Batang" w:hAnsi="Times"/>
          <w:i/>
          <w:szCs w:val="24"/>
          <w:lang w:eastAsia="zh-CN"/>
        </w:rPr>
        <w:t xml:space="preserve">FFS </w:t>
      </w:r>
      <w:r w:rsidR="003A6E9A" w:rsidRPr="003A6E9A">
        <w:rPr>
          <w:rFonts w:ascii="Times" w:eastAsia="Batang" w:hAnsi="Times"/>
          <w:i/>
          <w:szCs w:val="24"/>
          <w:lang w:eastAsia="zh-CN"/>
        </w:rPr>
        <w:t>whether UE needs to generate Type-1 CB, when UE does not detect any DCI for G-RNTI(s) with HARQ-ACK enabled when at least one configured G-RNTI is with HARQ-ACK enabled by RRC.</w:t>
      </w:r>
    </w:p>
    <w:p w14:paraId="444D19F6" w14:textId="77777777" w:rsidR="00B1288A" w:rsidRDefault="003A6E9A" w:rsidP="003A6E9A">
      <w:pPr>
        <w:numPr>
          <w:ilvl w:val="0"/>
          <w:numId w:val="20"/>
        </w:numPr>
        <w:tabs>
          <w:tab w:val="num" w:pos="2160"/>
        </w:tabs>
        <w:autoSpaceDE/>
        <w:autoSpaceDN/>
        <w:adjustRightInd/>
        <w:ind w:left="992"/>
        <w:contextualSpacing/>
        <w:rPr>
          <w:rFonts w:ascii="Times" w:eastAsia="Batang" w:hAnsi="Times"/>
          <w:i/>
          <w:szCs w:val="24"/>
          <w:lang w:eastAsia="zh-CN"/>
        </w:rPr>
      </w:pPr>
      <w:r w:rsidRPr="003A6E9A">
        <w:rPr>
          <w:rFonts w:ascii="Times" w:eastAsia="Batang" w:hAnsi="Times"/>
          <w:i/>
          <w:szCs w:val="24"/>
          <w:lang w:eastAsia="zh-CN"/>
        </w:rPr>
        <w:t>For the PUCCH resource for the codebook transmission,</w:t>
      </w:r>
    </w:p>
    <w:p w14:paraId="3E4B9AAD" w14:textId="3F83F4A4" w:rsidR="009D7FCE" w:rsidRPr="00B1288A" w:rsidRDefault="003A6E9A" w:rsidP="00B1288A">
      <w:pPr>
        <w:numPr>
          <w:ilvl w:val="1"/>
          <w:numId w:val="20"/>
        </w:numPr>
        <w:autoSpaceDE/>
        <w:autoSpaceDN/>
        <w:adjustRightInd/>
        <w:ind w:left="1412"/>
        <w:contextualSpacing/>
        <w:rPr>
          <w:rFonts w:ascii="Times" w:eastAsia="Batang" w:hAnsi="Times"/>
          <w:i/>
          <w:szCs w:val="24"/>
          <w:lang w:eastAsia="zh-CN"/>
        </w:rPr>
      </w:pPr>
      <w:r w:rsidRPr="00B1288A">
        <w:rPr>
          <w:rFonts w:ascii="Times" w:eastAsia="Batang" w:hAnsi="Times"/>
          <w:i/>
          <w:szCs w:val="24"/>
          <w:lang w:eastAsia="zh-CN"/>
        </w:rPr>
        <w:t>Opt2: PUCCH resource/slot is based on last DCI for a G-RNTI with HARQ-ACK enabled</w:t>
      </w:r>
    </w:p>
    <w:p w14:paraId="7579B443" w14:textId="77777777" w:rsidR="009D7FCE" w:rsidRPr="00B1288A" w:rsidRDefault="009D7FCE" w:rsidP="00B1288A">
      <w:pPr>
        <w:autoSpaceDE/>
        <w:autoSpaceDN/>
        <w:adjustRightInd/>
        <w:ind w:left="992"/>
        <w:contextualSpacing/>
        <w:rPr>
          <w:rFonts w:ascii="Times" w:eastAsia="Batang" w:hAnsi="Times"/>
          <w:i/>
          <w:szCs w:val="24"/>
          <w:lang w:eastAsia="zh-CN"/>
        </w:rPr>
      </w:pPr>
    </w:p>
    <w:p w14:paraId="62E685C3" w14:textId="77777777" w:rsidR="009D7FCE" w:rsidRDefault="009D7FCE" w:rsidP="009C7755">
      <w:pPr>
        <w:autoSpaceDE/>
        <w:autoSpaceDN/>
        <w:adjustRightInd/>
        <w:contextualSpacing/>
        <w:rPr>
          <w:rFonts w:ascii="Times" w:eastAsia="Batang" w:hAnsi="Times"/>
          <w:i/>
          <w:szCs w:val="24"/>
          <w:lang w:eastAsia="zh-CN"/>
        </w:rPr>
      </w:pPr>
    </w:p>
    <w:p w14:paraId="05AF6E44" w14:textId="38919A3C" w:rsidR="001B44D7" w:rsidRPr="00A54260" w:rsidRDefault="003F4F52" w:rsidP="00A54260">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F</w:t>
      </w:r>
      <w:r w:rsidR="000B622D">
        <w:rPr>
          <w:rFonts w:ascii="Times" w:eastAsia="Batang" w:hAnsi="Times"/>
          <w:iCs/>
          <w:szCs w:val="24"/>
          <w:lang w:eastAsia="zh-CN"/>
        </w:rPr>
        <w:t>or the multicast DCI with disabled feedback, UE does not report an</w:t>
      </w:r>
      <w:r w:rsidR="004B3F7A">
        <w:rPr>
          <w:rFonts w:ascii="Times" w:eastAsia="Batang" w:hAnsi="Times"/>
          <w:iCs/>
          <w:szCs w:val="24"/>
          <w:lang w:eastAsia="zh-CN"/>
        </w:rPr>
        <w:t xml:space="preserve">ything and </w:t>
      </w:r>
      <w:r w:rsidR="000B622D">
        <w:rPr>
          <w:rFonts w:ascii="Times" w:eastAsia="Batang" w:hAnsi="Times"/>
          <w:iCs/>
          <w:szCs w:val="24"/>
          <w:lang w:eastAsia="zh-CN"/>
        </w:rPr>
        <w:t>the PRI/K1</w:t>
      </w:r>
      <w:r w:rsidR="00374EE3">
        <w:rPr>
          <w:rFonts w:ascii="Times" w:eastAsia="Batang" w:hAnsi="Times"/>
          <w:iCs/>
          <w:szCs w:val="24"/>
          <w:lang w:eastAsia="zh-CN"/>
        </w:rPr>
        <w:t xml:space="preserve"> fields</w:t>
      </w:r>
      <w:r w:rsidR="000B622D">
        <w:rPr>
          <w:rFonts w:ascii="Times" w:eastAsia="Batang" w:hAnsi="Times"/>
          <w:iCs/>
          <w:szCs w:val="24"/>
          <w:lang w:eastAsia="zh-CN"/>
        </w:rPr>
        <w:t xml:space="preserve"> in DCI with disabled multicast feedback are </w:t>
      </w:r>
      <w:r w:rsidR="004B3F7A">
        <w:rPr>
          <w:rFonts w:ascii="Times" w:eastAsia="Batang" w:hAnsi="Times"/>
          <w:iCs/>
          <w:szCs w:val="24"/>
          <w:lang w:eastAsia="zh-CN"/>
        </w:rPr>
        <w:t>ignored.</w:t>
      </w:r>
      <w:r w:rsidR="000B622D">
        <w:rPr>
          <w:rFonts w:ascii="Times" w:eastAsia="Batang" w:hAnsi="Times"/>
          <w:iCs/>
          <w:szCs w:val="24"/>
          <w:lang w:eastAsia="zh-CN"/>
        </w:rPr>
        <w:t xml:space="preserve"> </w:t>
      </w:r>
      <w:r w:rsidR="00374EE3">
        <w:rPr>
          <w:rFonts w:ascii="Times" w:eastAsia="Batang" w:hAnsi="Times"/>
          <w:iCs/>
          <w:szCs w:val="24"/>
          <w:lang w:eastAsia="zh-CN"/>
        </w:rPr>
        <w:t>T</w:t>
      </w:r>
      <w:r w:rsidR="00862BCB">
        <w:rPr>
          <w:rFonts w:ascii="Times" w:eastAsia="Batang" w:hAnsi="Times"/>
          <w:iCs/>
          <w:szCs w:val="24"/>
          <w:lang w:eastAsia="zh-CN"/>
        </w:rPr>
        <w:t>he PUCCH resource/slot is determined by the PRI/K1 indicated in the last DCI with enabled feedback.</w:t>
      </w:r>
      <w:r>
        <w:rPr>
          <w:rFonts w:ascii="Times" w:eastAsia="Batang" w:hAnsi="Times"/>
          <w:iCs/>
          <w:szCs w:val="24"/>
          <w:lang w:eastAsia="zh-CN"/>
        </w:rPr>
        <w:t xml:space="preserve"> </w:t>
      </w:r>
      <w:r w:rsidR="00D83C45">
        <w:rPr>
          <w:rFonts w:ascii="Times" w:eastAsia="Batang" w:hAnsi="Times"/>
          <w:iCs/>
          <w:szCs w:val="24"/>
          <w:lang w:eastAsia="zh-CN"/>
        </w:rPr>
        <w:t xml:space="preserve">For Type-1 HARQ-ACK </w:t>
      </w:r>
      <w:r w:rsidR="00DA6416">
        <w:rPr>
          <w:rFonts w:ascii="Times" w:eastAsia="Batang" w:hAnsi="Times"/>
          <w:iCs/>
          <w:szCs w:val="24"/>
          <w:lang w:eastAsia="zh-CN"/>
        </w:rPr>
        <w:t>codebook</w:t>
      </w:r>
      <w:r w:rsidR="00DA6416" w:rsidRPr="00DA6416">
        <w:rPr>
          <w:rFonts w:ascii="Times" w:eastAsia="Batang" w:hAnsi="Times"/>
          <w:iCs/>
          <w:szCs w:val="24"/>
          <w:lang w:eastAsia="zh-CN"/>
        </w:rPr>
        <w:t xml:space="preserve"> </w:t>
      </w:r>
      <w:r w:rsidR="00DA6416">
        <w:rPr>
          <w:rFonts w:ascii="Times" w:eastAsia="Batang" w:hAnsi="Times"/>
          <w:iCs/>
          <w:szCs w:val="24"/>
          <w:lang w:eastAsia="zh-CN"/>
        </w:rPr>
        <w:t>for multicast</w:t>
      </w:r>
      <w:r w:rsidR="00D726B7">
        <w:rPr>
          <w:rFonts w:ascii="Times" w:eastAsia="Batang" w:hAnsi="Times"/>
          <w:iCs/>
          <w:szCs w:val="24"/>
          <w:lang w:eastAsia="zh-CN"/>
        </w:rPr>
        <w:t>,</w:t>
      </w:r>
      <w:r w:rsidR="000A125C">
        <w:rPr>
          <w:rFonts w:ascii="Times" w:eastAsia="Batang" w:hAnsi="Times"/>
          <w:iCs/>
          <w:szCs w:val="24"/>
          <w:lang w:eastAsia="zh-CN"/>
        </w:rPr>
        <w:t xml:space="preserve"> the </w:t>
      </w:r>
      <w:r w:rsidR="00B56786">
        <w:rPr>
          <w:rFonts w:ascii="Times" w:eastAsia="Batang" w:hAnsi="Times"/>
          <w:iCs/>
          <w:szCs w:val="24"/>
          <w:lang w:eastAsia="zh-CN"/>
        </w:rPr>
        <w:t>codebook size is not impacted by the enabling/disabling of HARQ-ACK feedback.</w:t>
      </w:r>
      <w:r w:rsidR="00D726B7">
        <w:rPr>
          <w:rFonts w:ascii="Times" w:eastAsia="Batang" w:hAnsi="Times"/>
          <w:iCs/>
          <w:szCs w:val="24"/>
          <w:lang w:eastAsia="zh-CN"/>
        </w:rPr>
        <w:t xml:space="preserve"> </w:t>
      </w:r>
      <w:r w:rsidR="00A54260">
        <w:rPr>
          <w:rFonts w:ascii="Times" w:eastAsia="Batang" w:hAnsi="Times"/>
          <w:iCs/>
          <w:szCs w:val="24"/>
          <w:lang w:eastAsia="zh-CN"/>
        </w:rPr>
        <w:t>Regarding w</w:t>
      </w:r>
      <w:r w:rsidR="00737F11">
        <w:rPr>
          <w:rFonts w:ascii="Times" w:eastAsia="Batang" w:hAnsi="Times"/>
          <w:iCs/>
          <w:szCs w:val="24"/>
          <w:lang w:eastAsia="zh-CN"/>
        </w:rPr>
        <w:t>hether/when</w:t>
      </w:r>
      <w:r w:rsidR="000C6E55" w:rsidRPr="003C6624">
        <w:rPr>
          <w:rFonts w:ascii="Times" w:eastAsia="Batang" w:hAnsi="Times"/>
          <w:iCs/>
          <w:szCs w:val="24"/>
          <w:lang w:eastAsia="zh-CN"/>
        </w:rPr>
        <w:t xml:space="preserve"> the UE should report the </w:t>
      </w:r>
      <w:r w:rsidR="00AE6BD8">
        <w:rPr>
          <w:rFonts w:ascii="Times" w:eastAsia="Batang" w:hAnsi="Times"/>
          <w:iCs/>
          <w:szCs w:val="24"/>
          <w:lang w:eastAsia="zh-CN"/>
        </w:rPr>
        <w:t>HARQ-ACK bits</w:t>
      </w:r>
      <w:r w:rsidR="000E3047">
        <w:rPr>
          <w:rFonts w:ascii="Times" w:eastAsia="Batang" w:hAnsi="Times"/>
          <w:iCs/>
          <w:szCs w:val="24"/>
          <w:lang w:eastAsia="zh-CN"/>
        </w:rPr>
        <w:t xml:space="preserve"> </w:t>
      </w:r>
      <w:r w:rsidR="00B13330">
        <w:rPr>
          <w:rFonts w:ascii="Times" w:eastAsia="Batang" w:hAnsi="Times"/>
          <w:iCs/>
          <w:szCs w:val="24"/>
          <w:lang w:eastAsia="zh-CN"/>
        </w:rPr>
        <w:t>for the disabled</w:t>
      </w:r>
      <w:r w:rsidR="000E3047">
        <w:rPr>
          <w:rFonts w:ascii="Times" w:eastAsia="Batang" w:hAnsi="Times"/>
          <w:iCs/>
          <w:szCs w:val="24"/>
          <w:lang w:eastAsia="zh-CN"/>
        </w:rPr>
        <w:t xml:space="preserve"> multicast feedback</w:t>
      </w:r>
      <w:r w:rsidR="00A54260">
        <w:rPr>
          <w:rFonts w:ascii="Times" w:eastAsia="Batang" w:hAnsi="Times"/>
          <w:iCs/>
          <w:szCs w:val="24"/>
          <w:lang w:eastAsia="zh-CN"/>
        </w:rPr>
        <w:t>, r</w:t>
      </w:r>
      <w:r w:rsidR="001B44D7" w:rsidRPr="00A54260">
        <w:rPr>
          <w:rFonts w:ascii="Times" w:eastAsia="Batang" w:hAnsi="Times"/>
          <w:iCs/>
          <w:szCs w:val="24"/>
          <w:lang w:eastAsia="zh-CN"/>
        </w:rPr>
        <w:t>eferring to legacy Rel-15/16 UE behavior, if UE does not detect any unicast DCI which has enabled feedback, UE does not send any unicast HARQ-ACK feedback. Similarly, if UE does not detect any DCI with enabled feedback (including unicast and multicast), UE does not report any HARQ-ACK feedback. If UE only detects multicast DCI with disabled feedback, the UE does not report HARQ-ACK feedback.</w:t>
      </w:r>
    </w:p>
    <w:p w14:paraId="1CA2A632" w14:textId="77777777" w:rsidR="001B44D7" w:rsidRPr="001B44D7" w:rsidRDefault="001B44D7" w:rsidP="001B44D7">
      <w:pPr>
        <w:pStyle w:val="ListParagraph"/>
        <w:ind w:left="648"/>
        <w:contextualSpacing/>
        <w:rPr>
          <w:rFonts w:ascii="Times" w:eastAsia="Batang" w:hAnsi="Times"/>
          <w:iCs/>
          <w:szCs w:val="24"/>
          <w:lang w:eastAsia="zh-CN"/>
        </w:rPr>
      </w:pPr>
    </w:p>
    <w:p w14:paraId="5D0D80F9" w14:textId="503FADEF" w:rsidR="001B44D7" w:rsidRPr="00B841A4" w:rsidRDefault="001B44D7" w:rsidP="009C7755">
      <w:pPr>
        <w:autoSpaceDE/>
        <w:autoSpaceDN/>
        <w:adjustRightInd/>
        <w:contextualSpacing/>
        <w:rPr>
          <w:rFonts w:ascii="Times" w:eastAsia="Batang" w:hAnsi="Times"/>
          <w:iCs/>
          <w:szCs w:val="24"/>
          <w:lang w:eastAsia="zh-CN"/>
        </w:rPr>
      </w:pPr>
      <w:r>
        <w:rPr>
          <w:rFonts w:ascii="Times" w:eastAsia="Batang" w:hAnsi="Times"/>
          <w:iCs/>
          <w:szCs w:val="24"/>
          <w:lang w:eastAsia="zh-CN"/>
        </w:rPr>
        <w:t>Based on the above discussion, we propose:</w:t>
      </w:r>
    </w:p>
    <w:p w14:paraId="49872FF7" w14:textId="65BCA143" w:rsidR="008A10A5" w:rsidRPr="009C7755" w:rsidRDefault="008A10A5" w:rsidP="008A10A5">
      <w:pPr>
        <w:autoSpaceDE/>
        <w:autoSpaceDN/>
        <w:adjustRightInd/>
        <w:contextualSpacing/>
        <w:rPr>
          <w:rFonts w:ascii="Times" w:eastAsia="Batang" w:hAnsi="Times"/>
          <w:b/>
          <w:bCs/>
          <w:iCs/>
          <w:szCs w:val="24"/>
          <w:lang w:eastAsia="zh-CN"/>
        </w:rPr>
      </w:pPr>
      <w:r w:rsidRPr="00136844">
        <w:rPr>
          <w:b/>
          <w:bCs/>
        </w:rPr>
        <w:t>Proposal</w:t>
      </w:r>
      <w:r>
        <w:rPr>
          <w:b/>
          <w:bCs/>
        </w:rPr>
        <w:t xml:space="preserve"> 1</w:t>
      </w:r>
      <w:r w:rsidRPr="00136844">
        <w:rPr>
          <w:b/>
          <w:bCs/>
        </w:rPr>
        <w:t>:</w:t>
      </w:r>
      <w:r>
        <w:rPr>
          <w:b/>
          <w:bCs/>
        </w:rPr>
        <w:t xml:space="preserve"> </w:t>
      </w:r>
      <w:r w:rsidR="004B6C79" w:rsidRPr="004B6C79">
        <w:rPr>
          <w:rFonts w:ascii="Times" w:eastAsia="Batang" w:hAnsi="Times"/>
          <w:b/>
          <w:bCs/>
          <w:iCs/>
          <w:szCs w:val="24"/>
          <w:lang w:eastAsia="zh-CN"/>
        </w:rPr>
        <w:t>UE does not generate Type-1 CB when UE does not detect any DCI for G-RNTI(s) with HARQ-ACK enabled</w:t>
      </w:r>
      <w:r w:rsidR="00B237F2">
        <w:rPr>
          <w:rFonts w:ascii="Times" w:eastAsia="Batang" w:hAnsi="Times"/>
          <w:b/>
          <w:bCs/>
          <w:iCs/>
          <w:szCs w:val="24"/>
          <w:lang w:eastAsia="zh-CN"/>
        </w:rPr>
        <w:t>.</w:t>
      </w:r>
    </w:p>
    <w:p w14:paraId="2FAFDFDA" w14:textId="0A67E5B0" w:rsidR="00F530A8" w:rsidRDefault="00F530A8" w:rsidP="00F530A8">
      <w:pPr>
        <w:autoSpaceDE/>
        <w:autoSpaceDN/>
        <w:adjustRightInd/>
        <w:contextualSpacing/>
        <w:rPr>
          <w:rFonts w:ascii="Times" w:eastAsia="Batang" w:hAnsi="Times"/>
          <w:iCs/>
          <w:szCs w:val="24"/>
          <w:lang w:eastAsia="zh-CN"/>
        </w:rPr>
      </w:pPr>
    </w:p>
    <w:p w14:paraId="5FC56777" w14:textId="29FDE403" w:rsidR="00E01D3D" w:rsidRDefault="005355EA" w:rsidP="00592561">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In case of</w:t>
      </w:r>
      <w:r w:rsidR="00E01D3D" w:rsidRPr="00E01D3D">
        <w:rPr>
          <w:rFonts w:ascii="Times" w:eastAsia="Batang" w:hAnsi="Times"/>
          <w:iCs/>
          <w:szCs w:val="24"/>
          <w:lang w:eastAsia="zh-CN"/>
        </w:rPr>
        <w:t xml:space="preserve"> DCI-based enabling/disabling</w:t>
      </w:r>
      <w:r w:rsidR="00936965">
        <w:rPr>
          <w:rFonts w:ascii="Times" w:eastAsia="Batang" w:hAnsi="Times"/>
          <w:iCs/>
          <w:szCs w:val="24"/>
          <w:lang w:eastAsia="zh-CN"/>
        </w:rPr>
        <w:t xml:space="preserve"> multicast feedback</w:t>
      </w:r>
      <w:r w:rsidR="00E01D3D">
        <w:rPr>
          <w:rFonts w:ascii="Times" w:eastAsia="Batang" w:hAnsi="Times"/>
          <w:iCs/>
          <w:szCs w:val="24"/>
          <w:lang w:eastAsia="zh-CN"/>
        </w:rPr>
        <w:t>,</w:t>
      </w:r>
      <w:r w:rsidR="00A525E0">
        <w:rPr>
          <w:rFonts w:ascii="Times" w:eastAsia="Batang" w:hAnsi="Times"/>
          <w:iCs/>
          <w:szCs w:val="24"/>
          <w:lang w:eastAsia="zh-CN"/>
        </w:rPr>
        <w:t xml:space="preserve"> </w:t>
      </w:r>
      <w:r w:rsidR="009F2AFF">
        <w:rPr>
          <w:rFonts w:ascii="Times" w:eastAsia="Batang" w:hAnsi="Times"/>
          <w:iCs/>
          <w:szCs w:val="24"/>
          <w:lang w:eastAsia="zh-CN"/>
        </w:rPr>
        <w:t xml:space="preserve">it is ok that only Type-2 CB can be configured </w:t>
      </w:r>
      <w:r w:rsidR="00A525E0">
        <w:rPr>
          <w:rFonts w:ascii="Times" w:eastAsia="Batang" w:hAnsi="Times"/>
          <w:iCs/>
          <w:szCs w:val="24"/>
          <w:lang w:eastAsia="zh-CN"/>
        </w:rPr>
        <w:t xml:space="preserve"> for sake of simplicity. </w:t>
      </w:r>
    </w:p>
    <w:p w14:paraId="76A80FAB" w14:textId="77777777" w:rsidR="00E01D3D" w:rsidRPr="00E01D3D" w:rsidRDefault="00E01D3D" w:rsidP="00E01D3D">
      <w:pPr>
        <w:autoSpaceDE/>
        <w:autoSpaceDN/>
        <w:adjustRightInd/>
        <w:ind w:left="288"/>
        <w:contextualSpacing/>
        <w:rPr>
          <w:rFonts w:ascii="Times" w:eastAsia="Batang" w:hAnsi="Times"/>
          <w:iCs/>
          <w:szCs w:val="24"/>
          <w:lang w:eastAsia="zh-CN"/>
        </w:rPr>
      </w:pPr>
    </w:p>
    <w:p w14:paraId="3A616A08" w14:textId="39C6BE82" w:rsidR="00E01D3D" w:rsidRDefault="00E01D3D" w:rsidP="00E01D3D">
      <w:pPr>
        <w:autoSpaceDE/>
        <w:autoSpaceDN/>
        <w:adjustRightInd/>
        <w:contextualSpacing/>
        <w:rPr>
          <w:b/>
          <w:bCs/>
        </w:rPr>
      </w:pPr>
      <w:r w:rsidRPr="00136844">
        <w:rPr>
          <w:b/>
          <w:bCs/>
        </w:rPr>
        <w:t>Proposal</w:t>
      </w:r>
      <w:r>
        <w:rPr>
          <w:b/>
          <w:bCs/>
        </w:rPr>
        <w:t xml:space="preserve"> </w:t>
      </w:r>
      <w:r w:rsidR="000713C9">
        <w:rPr>
          <w:b/>
          <w:bCs/>
        </w:rPr>
        <w:t>2</w:t>
      </w:r>
      <w:r w:rsidRPr="00136844">
        <w:rPr>
          <w:b/>
          <w:bCs/>
        </w:rPr>
        <w:t>:</w:t>
      </w:r>
      <w:r>
        <w:rPr>
          <w:b/>
          <w:bCs/>
        </w:rPr>
        <w:t xml:space="preserve"> </w:t>
      </w:r>
      <w:r w:rsidRPr="00E01D3D">
        <w:rPr>
          <w:b/>
          <w:bCs/>
        </w:rPr>
        <w:t>If UE is configured with Type-1 CB for multicast, UE is not expected to be configured with the presence of enabled/disabled HARQ-ACK feedback indicator in multicast DCI</w:t>
      </w:r>
      <w:r w:rsidR="005355EA">
        <w:rPr>
          <w:b/>
          <w:bCs/>
        </w:rPr>
        <w:t>.</w:t>
      </w:r>
    </w:p>
    <w:p w14:paraId="4798536B" w14:textId="77777777" w:rsidR="005355EA" w:rsidRDefault="005355EA" w:rsidP="00E01D3D">
      <w:pPr>
        <w:autoSpaceDE/>
        <w:autoSpaceDN/>
        <w:adjustRightInd/>
        <w:contextualSpacing/>
        <w:rPr>
          <w:b/>
          <w:bCs/>
        </w:rPr>
      </w:pPr>
    </w:p>
    <w:p w14:paraId="5D90BDD3" w14:textId="51470F01" w:rsidR="003F576A" w:rsidRDefault="003F576A" w:rsidP="003F576A">
      <w:pPr>
        <w:pStyle w:val="Heading2"/>
        <w:numPr>
          <w:ilvl w:val="1"/>
          <w:numId w:val="17"/>
        </w:numPr>
        <w:ind w:left="540" w:hanging="576"/>
        <w:rPr>
          <w:lang w:eastAsia="zh-CN"/>
        </w:rPr>
      </w:pPr>
      <w:r>
        <w:rPr>
          <w:lang w:eastAsia="zh-CN"/>
        </w:rPr>
        <w:lastRenderedPageBreak/>
        <w:t>HARQ-ACK feedback for NTN multicast</w:t>
      </w:r>
    </w:p>
    <w:p w14:paraId="521A7F41" w14:textId="2E4DD25E" w:rsidR="003F576A" w:rsidRDefault="00B81ACB" w:rsidP="00CD36E8">
      <w:pPr>
        <w:autoSpaceDE/>
        <w:autoSpaceDN/>
        <w:adjustRightInd/>
        <w:ind w:firstLine="288"/>
        <w:contextualSpacing/>
        <w:rPr>
          <w:rFonts w:ascii="Times" w:eastAsia="Batang" w:hAnsi="Times"/>
          <w:iCs/>
          <w:szCs w:val="24"/>
          <w:lang w:eastAsia="zh-CN"/>
        </w:rPr>
      </w:pPr>
      <w:r>
        <w:rPr>
          <w:rFonts w:ascii="Times" w:eastAsia="Batang" w:hAnsi="Times"/>
          <w:iCs/>
          <w:szCs w:val="24"/>
          <w:lang w:eastAsia="zh-CN"/>
        </w:rPr>
        <w:t>For Rel-17,</w:t>
      </w:r>
      <w:r w:rsidR="00CD36E8">
        <w:rPr>
          <w:rFonts w:ascii="Times" w:eastAsia="Batang" w:hAnsi="Times"/>
          <w:iCs/>
          <w:szCs w:val="24"/>
          <w:lang w:eastAsia="zh-CN"/>
        </w:rPr>
        <w:t xml:space="preserve"> </w:t>
      </w:r>
      <w:r w:rsidR="00FE526D" w:rsidRPr="00CD36E8">
        <w:rPr>
          <w:rFonts w:ascii="Times" w:eastAsia="Batang" w:hAnsi="Times"/>
          <w:iCs/>
          <w:szCs w:val="24"/>
          <w:lang w:eastAsia="zh-CN"/>
        </w:rPr>
        <w:t xml:space="preserve">UE may support </w:t>
      </w:r>
      <w:r w:rsidR="00E452B2">
        <w:rPr>
          <w:rFonts w:ascii="Times" w:eastAsia="Batang" w:hAnsi="Times"/>
          <w:iCs/>
          <w:szCs w:val="24"/>
          <w:lang w:eastAsia="zh-CN"/>
        </w:rPr>
        <w:t xml:space="preserve">both </w:t>
      </w:r>
      <w:r w:rsidR="00FE526D" w:rsidRPr="00CD36E8">
        <w:rPr>
          <w:rFonts w:ascii="Times" w:eastAsia="Batang" w:hAnsi="Times"/>
          <w:iCs/>
          <w:szCs w:val="24"/>
          <w:lang w:eastAsia="zh-CN"/>
        </w:rPr>
        <w:t xml:space="preserve">NTN </w:t>
      </w:r>
      <w:r w:rsidR="00E452B2">
        <w:rPr>
          <w:rFonts w:ascii="Times" w:eastAsia="Batang" w:hAnsi="Times"/>
          <w:iCs/>
          <w:szCs w:val="24"/>
          <w:lang w:eastAsia="zh-CN"/>
        </w:rPr>
        <w:t>and</w:t>
      </w:r>
      <w:r>
        <w:rPr>
          <w:rFonts w:ascii="Times" w:eastAsia="Batang" w:hAnsi="Times"/>
          <w:iCs/>
          <w:szCs w:val="24"/>
          <w:lang w:eastAsia="zh-CN"/>
        </w:rPr>
        <w:t xml:space="preserve"> </w:t>
      </w:r>
      <w:r w:rsidR="00FE526D" w:rsidRPr="00CD36E8">
        <w:rPr>
          <w:rFonts w:ascii="Times" w:eastAsia="Batang" w:hAnsi="Times"/>
          <w:iCs/>
          <w:szCs w:val="24"/>
          <w:lang w:eastAsia="zh-CN"/>
        </w:rPr>
        <w:t>multicast</w:t>
      </w:r>
      <w:r>
        <w:rPr>
          <w:rFonts w:ascii="Times" w:eastAsia="Batang" w:hAnsi="Times"/>
          <w:iCs/>
          <w:szCs w:val="24"/>
          <w:lang w:eastAsia="zh-CN"/>
        </w:rPr>
        <w:t xml:space="preserve"> feature</w:t>
      </w:r>
      <w:r w:rsidR="00C462AB">
        <w:rPr>
          <w:rFonts w:ascii="Times" w:eastAsia="Batang" w:hAnsi="Times"/>
          <w:iCs/>
          <w:szCs w:val="24"/>
          <w:lang w:eastAsia="zh-CN"/>
        </w:rPr>
        <w:t>. However, for HARQ-ACK feedback enabling/disabling, there are two different schemes:</w:t>
      </w:r>
    </w:p>
    <w:p w14:paraId="22FB01A6" w14:textId="77777777" w:rsidR="00CA2862" w:rsidRPr="00CA2862" w:rsidRDefault="00CA2862" w:rsidP="00CA2862">
      <w:pPr>
        <w:numPr>
          <w:ilvl w:val="0"/>
          <w:numId w:val="28"/>
        </w:numPr>
        <w:autoSpaceDE/>
        <w:autoSpaceDN/>
        <w:adjustRightInd/>
        <w:contextualSpacing/>
        <w:rPr>
          <w:rFonts w:ascii="Times" w:eastAsia="Batang" w:hAnsi="Times"/>
          <w:iCs/>
          <w:color w:val="0070C0"/>
          <w:szCs w:val="24"/>
          <w:lang w:eastAsia="zh-CN"/>
        </w:rPr>
      </w:pPr>
      <w:r w:rsidRPr="00CA2862">
        <w:rPr>
          <w:rFonts w:ascii="Times" w:eastAsia="Batang" w:hAnsi="Times"/>
          <w:b/>
          <w:bCs/>
          <w:iCs/>
          <w:color w:val="0070C0"/>
          <w:szCs w:val="24"/>
          <w:lang w:val="en-GB" w:eastAsia="zh-CN"/>
        </w:rPr>
        <w:t>For NTN unicast</w:t>
      </w:r>
    </w:p>
    <w:p w14:paraId="6844B2C4" w14:textId="64A0573E" w:rsidR="00CA2862" w:rsidRPr="007C1C96" w:rsidRDefault="00CA2862" w:rsidP="009A0228">
      <w:pPr>
        <w:numPr>
          <w:ilvl w:val="1"/>
          <w:numId w:val="28"/>
        </w:numPr>
        <w:tabs>
          <w:tab w:val="num" w:pos="1350"/>
        </w:tabs>
        <w:autoSpaceDE/>
        <w:autoSpaceDN/>
        <w:adjustRightInd/>
        <w:ind w:left="1350"/>
        <w:contextualSpacing/>
        <w:rPr>
          <w:rFonts w:ascii="Times" w:eastAsia="Batang" w:hAnsi="Times"/>
          <w:iCs/>
          <w:szCs w:val="24"/>
          <w:lang w:eastAsia="zh-CN"/>
        </w:rPr>
      </w:pPr>
      <w:r w:rsidRPr="00CA2862">
        <w:rPr>
          <w:rFonts w:ascii="Times" w:eastAsia="Batang" w:hAnsi="Times"/>
          <w:iCs/>
          <w:szCs w:val="24"/>
          <w:lang w:val="en-GB" w:eastAsia="zh-CN"/>
        </w:rPr>
        <w:t>Enabling/disabling is configured per HARQ process ID by RRC</w:t>
      </w:r>
      <w:r w:rsidR="003F17EF">
        <w:rPr>
          <w:rFonts w:ascii="Times" w:eastAsia="Batang" w:hAnsi="Times"/>
          <w:iCs/>
          <w:szCs w:val="24"/>
          <w:lang w:val="en-GB" w:eastAsia="zh-CN"/>
        </w:rPr>
        <w:t xml:space="preserve"> </w:t>
      </w:r>
      <w:proofErr w:type="spellStart"/>
      <w:r w:rsidR="003F17EF">
        <w:rPr>
          <w:rFonts w:ascii="Times" w:eastAsia="Batang" w:hAnsi="Times"/>
          <w:iCs/>
          <w:szCs w:val="24"/>
          <w:lang w:val="en-GB" w:eastAsia="zh-CN"/>
        </w:rPr>
        <w:t>signaling</w:t>
      </w:r>
      <w:proofErr w:type="spellEnd"/>
      <w:r w:rsidRPr="00CA2862">
        <w:rPr>
          <w:rFonts w:ascii="Times" w:eastAsia="Batang" w:hAnsi="Times"/>
          <w:iCs/>
          <w:szCs w:val="24"/>
          <w:lang w:val="en-GB" w:eastAsia="zh-CN"/>
        </w:rPr>
        <w:t>.</w:t>
      </w:r>
    </w:p>
    <w:tbl>
      <w:tblPr>
        <w:tblW w:w="3019" w:type="pct"/>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32"/>
        <w:gridCol w:w="3883"/>
      </w:tblGrid>
      <w:tr w:rsidR="009155C7" w:rsidRPr="004834D5" w14:paraId="0312E29A" w14:textId="77777777" w:rsidTr="009155C7">
        <w:trPr>
          <w:trHeight w:val="296"/>
        </w:trPr>
        <w:tc>
          <w:tcPr>
            <w:tcW w:w="5000" w:type="pct"/>
            <w:gridSpan w:val="2"/>
            <w:shd w:val="clear" w:color="auto" w:fill="auto"/>
            <w:tcMar>
              <w:top w:w="72" w:type="dxa"/>
              <w:left w:w="144" w:type="dxa"/>
              <w:bottom w:w="72" w:type="dxa"/>
              <w:right w:w="144" w:type="dxa"/>
            </w:tcMar>
            <w:hideMark/>
          </w:tcPr>
          <w:p w14:paraId="752ACDCD" w14:textId="27C9F6A4" w:rsidR="009155C7" w:rsidRPr="004834D5" w:rsidRDefault="009155C7" w:rsidP="004A1523">
            <w:pPr>
              <w:autoSpaceDE/>
              <w:autoSpaceDN/>
              <w:adjustRightInd/>
              <w:contextualSpacing/>
              <w:rPr>
                <w:color w:val="0070C0"/>
              </w:rPr>
            </w:pPr>
            <w:r w:rsidRPr="009155C7">
              <w:rPr>
                <w:color w:val="0070C0"/>
              </w:rPr>
              <w:t>NTN unicast</w:t>
            </w:r>
          </w:p>
        </w:tc>
      </w:tr>
      <w:tr w:rsidR="009155C7" w:rsidRPr="004834D5" w14:paraId="52CB22FE" w14:textId="77777777" w:rsidTr="009155C7">
        <w:trPr>
          <w:trHeight w:val="584"/>
        </w:trPr>
        <w:tc>
          <w:tcPr>
            <w:tcW w:w="1772" w:type="pct"/>
            <w:shd w:val="clear" w:color="auto" w:fill="auto"/>
            <w:tcMar>
              <w:top w:w="72" w:type="dxa"/>
              <w:left w:w="144" w:type="dxa"/>
              <w:bottom w:w="72" w:type="dxa"/>
              <w:right w:w="144" w:type="dxa"/>
            </w:tcMar>
            <w:hideMark/>
          </w:tcPr>
          <w:p w14:paraId="27B908CF" w14:textId="77777777" w:rsidR="00E57B22" w:rsidRDefault="009155C7" w:rsidP="009155C7">
            <w:pPr>
              <w:autoSpaceDE/>
              <w:autoSpaceDN/>
              <w:adjustRightInd/>
              <w:contextualSpacing/>
            </w:pPr>
            <w:r w:rsidRPr="004834D5">
              <w:t xml:space="preserve">HARQ process </w:t>
            </w:r>
            <w:r w:rsidRPr="009155C7">
              <w:t xml:space="preserve">ID </w:t>
            </w:r>
            <w:r w:rsidRPr="004834D5">
              <w:t>with feedback</w:t>
            </w:r>
            <w:r w:rsidRPr="009155C7">
              <w:t xml:space="preserve"> </w:t>
            </w:r>
            <w:r w:rsidRPr="004834D5">
              <w:t>enabled</w:t>
            </w:r>
          </w:p>
          <w:p w14:paraId="068BD12A" w14:textId="6C32F5D0" w:rsidR="00D6252E" w:rsidRPr="004834D5" w:rsidRDefault="00D6252E" w:rsidP="009155C7">
            <w:pPr>
              <w:autoSpaceDE/>
              <w:autoSpaceDN/>
              <w:adjustRightInd/>
              <w:contextualSpacing/>
            </w:pPr>
          </w:p>
        </w:tc>
        <w:tc>
          <w:tcPr>
            <w:tcW w:w="3228" w:type="pct"/>
            <w:shd w:val="clear" w:color="auto" w:fill="auto"/>
            <w:tcMar>
              <w:top w:w="72" w:type="dxa"/>
              <w:left w:w="144" w:type="dxa"/>
              <w:bottom w:w="72" w:type="dxa"/>
              <w:right w:w="144" w:type="dxa"/>
            </w:tcMar>
            <w:hideMark/>
          </w:tcPr>
          <w:p w14:paraId="517E8115" w14:textId="77777777" w:rsidR="007346D4" w:rsidRDefault="007346D4" w:rsidP="009155C7">
            <w:pPr>
              <w:autoSpaceDE/>
              <w:autoSpaceDN/>
              <w:adjustRightInd/>
              <w:contextualSpacing/>
            </w:pPr>
            <w:r>
              <w:t>(similar as TN unicast)</w:t>
            </w:r>
          </w:p>
          <w:p w14:paraId="3CE3F9F9" w14:textId="170C64AA" w:rsidR="009155C7" w:rsidRPr="004834D5" w:rsidRDefault="009155C7" w:rsidP="009155C7">
            <w:pPr>
              <w:autoSpaceDE/>
              <w:autoSpaceDN/>
              <w:adjustRightInd/>
              <w:contextualSpacing/>
            </w:pPr>
            <w:r w:rsidRPr="004834D5">
              <w:t>reports HARQ-ACK feedback</w:t>
            </w:r>
          </w:p>
        </w:tc>
      </w:tr>
      <w:tr w:rsidR="009155C7" w:rsidRPr="004834D5" w14:paraId="6C3762D7" w14:textId="77777777" w:rsidTr="009155C7">
        <w:trPr>
          <w:trHeight w:val="584"/>
        </w:trPr>
        <w:tc>
          <w:tcPr>
            <w:tcW w:w="1772" w:type="pct"/>
            <w:shd w:val="clear" w:color="auto" w:fill="auto"/>
            <w:tcMar>
              <w:top w:w="72" w:type="dxa"/>
              <w:left w:w="144" w:type="dxa"/>
              <w:bottom w:w="72" w:type="dxa"/>
              <w:right w:w="144" w:type="dxa"/>
            </w:tcMar>
          </w:tcPr>
          <w:p w14:paraId="55120D66" w14:textId="74E73669" w:rsidR="009155C7" w:rsidRPr="009155C7" w:rsidRDefault="009155C7" w:rsidP="009155C7">
            <w:pPr>
              <w:autoSpaceDE/>
              <w:autoSpaceDN/>
              <w:adjustRightInd/>
              <w:contextualSpacing/>
            </w:pPr>
            <w:r w:rsidRPr="004834D5">
              <w:t xml:space="preserve">HARQ process </w:t>
            </w:r>
            <w:r w:rsidRPr="009155C7">
              <w:t xml:space="preserve">ID </w:t>
            </w:r>
            <w:r w:rsidRPr="004834D5">
              <w:t>with feedback</w:t>
            </w:r>
            <w:r w:rsidRPr="009155C7">
              <w:t xml:space="preserve"> </w:t>
            </w:r>
            <w:r w:rsidRPr="004834D5">
              <w:t>disabled</w:t>
            </w:r>
          </w:p>
        </w:tc>
        <w:tc>
          <w:tcPr>
            <w:tcW w:w="3228" w:type="pct"/>
            <w:shd w:val="clear" w:color="auto" w:fill="auto"/>
            <w:tcMar>
              <w:top w:w="72" w:type="dxa"/>
              <w:left w:w="144" w:type="dxa"/>
              <w:bottom w:w="72" w:type="dxa"/>
              <w:right w:w="144" w:type="dxa"/>
            </w:tcMar>
          </w:tcPr>
          <w:p w14:paraId="30482675" w14:textId="77777777" w:rsidR="009155C7" w:rsidRPr="004834D5" w:rsidRDefault="009155C7" w:rsidP="009155C7">
            <w:pPr>
              <w:autoSpaceDE/>
              <w:autoSpaceDN/>
              <w:adjustRightInd/>
              <w:contextualSpacing/>
            </w:pPr>
            <w:r w:rsidRPr="004834D5">
              <w:t xml:space="preserve">For Type-2 CB: not report HARQ-ACK feedback </w:t>
            </w:r>
          </w:p>
          <w:p w14:paraId="3098F5D2" w14:textId="5AF8331D" w:rsidR="009155C7" w:rsidRPr="009155C7" w:rsidRDefault="009155C7" w:rsidP="009155C7">
            <w:pPr>
              <w:autoSpaceDE/>
              <w:autoSpaceDN/>
              <w:adjustRightInd/>
              <w:contextualSpacing/>
            </w:pPr>
            <w:r w:rsidRPr="004834D5">
              <w:t>For Type-1 CB: report NACK</w:t>
            </w:r>
          </w:p>
        </w:tc>
      </w:tr>
    </w:tbl>
    <w:p w14:paraId="7B0B1E87" w14:textId="77777777" w:rsidR="00CA2862" w:rsidRPr="00CA2862" w:rsidRDefault="00CA2862" w:rsidP="009E51B4">
      <w:pPr>
        <w:autoSpaceDE/>
        <w:autoSpaceDN/>
        <w:adjustRightInd/>
        <w:contextualSpacing/>
        <w:rPr>
          <w:rFonts w:ascii="Times" w:eastAsia="Batang" w:hAnsi="Times"/>
          <w:iCs/>
          <w:szCs w:val="24"/>
          <w:lang w:eastAsia="zh-CN"/>
        </w:rPr>
      </w:pPr>
    </w:p>
    <w:p w14:paraId="2E8AE90A" w14:textId="4FDFC516" w:rsidR="00CA2862" w:rsidRPr="00CA2862" w:rsidRDefault="00CA2862" w:rsidP="00CA2862">
      <w:pPr>
        <w:numPr>
          <w:ilvl w:val="0"/>
          <w:numId w:val="28"/>
        </w:numPr>
        <w:autoSpaceDE/>
        <w:autoSpaceDN/>
        <w:adjustRightInd/>
        <w:contextualSpacing/>
        <w:rPr>
          <w:rFonts w:ascii="Times" w:eastAsia="Batang" w:hAnsi="Times"/>
          <w:iCs/>
          <w:color w:val="FF0000"/>
          <w:szCs w:val="24"/>
          <w:lang w:eastAsia="zh-CN"/>
        </w:rPr>
      </w:pPr>
      <w:r w:rsidRPr="00CA2862">
        <w:rPr>
          <w:rFonts w:ascii="Times" w:eastAsia="Batang" w:hAnsi="Times"/>
          <w:b/>
          <w:bCs/>
          <w:iCs/>
          <w:color w:val="FF0000"/>
          <w:szCs w:val="24"/>
          <w:lang w:val="en-GB" w:eastAsia="zh-CN"/>
        </w:rPr>
        <w:t>For TN multicast</w:t>
      </w:r>
      <w:r w:rsidR="007C1C96" w:rsidRPr="009A0228">
        <w:rPr>
          <w:rFonts w:ascii="Times" w:eastAsia="Batang" w:hAnsi="Times"/>
          <w:b/>
          <w:bCs/>
          <w:iCs/>
          <w:color w:val="FF0000"/>
          <w:szCs w:val="24"/>
          <w:lang w:val="en-GB" w:eastAsia="zh-CN"/>
        </w:rPr>
        <w:t xml:space="preserve">: </w:t>
      </w:r>
    </w:p>
    <w:p w14:paraId="221AE453" w14:textId="77777777" w:rsidR="00CA2862" w:rsidRPr="00CA2862" w:rsidRDefault="00CA2862" w:rsidP="009A0228">
      <w:pPr>
        <w:numPr>
          <w:ilvl w:val="1"/>
          <w:numId w:val="28"/>
        </w:numPr>
        <w:tabs>
          <w:tab w:val="num" w:pos="1350"/>
        </w:tabs>
        <w:autoSpaceDE/>
        <w:autoSpaceDN/>
        <w:adjustRightInd/>
        <w:ind w:left="1350"/>
        <w:contextualSpacing/>
        <w:rPr>
          <w:rFonts w:ascii="Times" w:eastAsia="Batang" w:hAnsi="Times"/>
          <w:iCs/>
          <w:szCs w:val="24"/>
          <w:lang w:val="en-GB" w:eastAsia="zh-CN"/>
        </w:rPr>
      </w:pPr>
      <w:r w:rsidRPr="00CA2862">
        <w:rPr>
          <w:rFonts w:ascii="Times" w:eastAsia="Batang" w:hAnsi="Times"/>
          <w:iCs/>
          <w:szCs w:val="24"/>
          <w:lang w:val="en-GB" w:eastAsia="zh-CN"/>
        </w:rPr>
        <w:t>Enabling/disabling is configured per G-RNTI by RRC or indicated in the DCI with the G-RNTI.</w:t>
      </w:r>
    </w:p>
    <w:tbl>
      <w:tblPr>
        <w:tblpPr w:leftFromText="180" w:rightFromText="180" w:vertAnchor="text" w:horzAnchor="page" w:tblpX="2486" w:tblpY="31"/>
        <w:tblW w:w="30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132"/>
        <w:gridCol w:w="3883"/>
      </w:tblGrid>
      <w:tr w:rsidR="009A0228" w:rsidRPr="004834D5" w14:paraId="6019B9ED" w14:textId="77777777" w:rsidTr="009A0228">
        <w:trPr>
          <w:trHeight w:val="323"/>
        </w:trPr>
        <w:tc>
          <w:tcPr>
            <w:tcW w:w="5000" w:type="pct"/>
            <w:gridSpan w:val="2"/>
            <w:shd w:val="clear" w:color="auto" w:fill="auto"/>
            <w:tcMar>
              <w:top w:w="72" w:type="dxa"/>
              <w:left w:w="144" w:type="dxa"/>
              <w:bottom w:w="72" w:type="dxa"/>
              <w:right w:w="144" w:type="dxa"/>
            </w:tcMar>
            <w:hideMark/>
          </w:tcPr>
          <w:p w14:paraId="203D05F1" w14:textId="77777777" w:rsidR="009A0228" w:rsidRPr="004834D5" w:rsidRDefault="009A0228" w:rsidP="009A0228">
            <w:pPr>
              <w:autoSpaceDE/>
              <w:autoSpaceDN/>
              <w:adjustRightInd/>
              <w:contextualSpacing/>
            </w:pPr>
            <w:r>
              <w:rPr>
                <w:color w:val="FF0000"/>
              </w:rPr>
              <w:t xml:space="preserve">For </w:t>
            </w:r>
            <w:r w:rsidRPr="004834D5">
              <w:rPr>
                <w:color w:val="FF0000"/>
              </w:rPr>
              <w:t>TN multicast</w:t>
            </w:r>
          </w:p>
        </w:tc>
      </w:tr>
      <w:tr w:rsidR="009A0228" w:rsidRPr="004834D5" w14:paraId="143EC620" w14:textId="77777777" w:rsidTr="009A0228">
        <w:trPr>
          <w:trHeight w:val="584"/>
        </w:trPr>
        <w:tc>
          <w:tcPr>
            <w:tcW w:w="1772" w:type="pct"/>
            <w:shd w:val="clear" w:color="auto" w:fill="auto"/>
            <w:tcMar>
              <w:top w:w="72" w:type="dxa"/>
              <w:left w:w="144" w:type="dxa"/>
              <w:bottom w:w="72" w:type="dxa"/>
              <w:right w:w="144" w:type="dxa"/>
            </w:tcMar>
            <w:hideMark/>
          </w:tcPr>
          <w:p w14:paraId="55FEAEF5" w14:textId="77777777" w:rsidR="009A0228" w:rsidRPr="004834D5" w:rsidRDefault="009A0228" w:rsidP="009A0228">
            <w:pPr>
              <w:autoSpaceDE/>
              <w:autoSpaceDN/>
              <w:adjustRightInd/>
              <w:contextualSpacing/>
            </w:pPr>
            <w:r w:rsidRPr="004834D5">
              <w:t>G-RNTI with RRC-enabled feedback</w:t>
            </w:r>
          </w:p>
        </w:tc>
        <w:tc>
          <w:tcPr>
            <w:tcW w:w="3228" w:type="pct"/>
            <w:shd w:val="clear" w:color="auto" w:fill="auto"/>
            <w:tcMar>
              <w:top w:w="72" w:type="dxa"/>
              <w:left w:w="144" w:type="dxa"/>
              <w:bottom w:w="72" w:type="dxa"/>
              <w:right w:w="144" w:type="dxa"/>
            </w:tcMar>
            <w:hideMark/>
          </w:tcPr>
          <w:p w14:paraId="268AE27E" w14:textId="77777777" w:rsidR="009A0228" w:rsidRDefault="009A0228" w:rsidP="009A0228">
            <w:pPr>
              <w:autoSpaceDE/>
              <w:autoSpaceDN/>
              <w:adjustRightInd/>
              <w:contextualSpacing/>
            </w:pPr>
            <w:r>
              <w:t>(similar as TN unicast)</w:t>
            </w:r>
          </w:p>
          <w:p w14:paraId="391FCE6C" w14:textId="77777777" w:rsidR="009A0228" w:rsidRPr="004834D5" w:rsidRDefault="009A0228" w:rsidP="009A0228">
            <w:pPr>
              <w:autoSpaceDE/>
              <w:autoSpaceDN/>
              <w:adjustRightInd/>
              <w:contextualSpacing/>
            </w:pPr>
            <w:r w:rsidRPr="004834D5">
              <w:t>reports HARQ-ACK feedback</w:t>
            </w:r>
          </w:p>
        </w:tc>
      </w:tr>
      <w:tr w:rsidR="009A0228" w:rsidRPr="004834D5" w14:paraId="0810EC57" w14:textId="77777777" w:rsidTr="009A0228">
        <w:trPr>
          <w:trHeight w:val="584"/>
        </w:trPr>
        <w:tc>
          <w:tcPr>
            <w:tcW w:w="1772" w:type="pct"/>
            <w:shd w:val="clear" w:color="auto" w:fill="auto"/>
            <w:tcMar>
              <w:top w:w="72" w:type="dxa"/>
              <w:left w:w="144" w:type="dxa"/>
              <w:bottom w:w="72" w:type="dxa"/>
              <w:right w:w="144" w:type="dxa"/>
            </w:tcMar>
            <w:hideMark/>
          </w:tcPr>
          <w:p w14:paraId="474378A4" w14:textId="77777777" w:rsidR="009A0228" w:rsidRPr="004834D5" w:rsidRDefault="009A0228" w:rsidP="009A0228">
            <w:pPr>
              <w:autoSpaceDE/>
              <w:autoSpaceDN/>
              <w:adjustRightInd/>
              <w:contextualSpacing/>
            </w:pPr>
            <w:r w:rsidRPr="004834D5">
              <w:t>G-RNTI with RRC-disabled feedback</w:t>
            </w:r>
          </w:p>
        </w:tc>
        <w:tc>
          <w:tcPr>
            <w:tcW w:w="3228" w:type="pct"/>
            <w:shd w:val="clear" w:color="auto" w:fill="auto"/>
            <w:tcMar>
              <w:top w:w="72" w:type="dxa"/>
              <w:left w:w="144" w:type="dxa"/>
              <w:bottom w:w="72" w:type="dxa"/>
              <w:right w:w="144" w:type="dxa"/>
            </w:tcMar>
            <w:hideMark/>
          </w:tcPr>
          <w:p w14:paraId="0277FC34" w14:textId="77777777" w:rsidR="009A0228" w:rsidRPr="004834D5" w:rsidRDefault="009A0228" w:rsidP="009A0228">
            <w:pPr>
              <w:autoSpaceDE/>
              <w:autoSpaceDN/>
              <w:adjustRightInd/>
              <w:contextualSpacing/>
            </w:pPr>
            <w:r w:rsidRPr="004834D5">
              <w:t>For Type-2 CB: not report HARQ-ACK feedback</w:t>
            </w:r>
          </w:p>
          <w:p w14:paraId="50131B73" w14:textId="77777777" w:rsidR="009A0228" w:rsidRPr="004834D5" w:rsidRDefault="009A0228" w:rsidP="009A0228">
            <w:pPr>
              <w:autoSpaceDE/>
              <w:autoSpaceDN/>
              <w:adjustRightInd/>
              <w:contextualSpacing/>
            </w:pPr>
            <w:r w:rsidRPr="004834D5">
              <w:t>For Type-1 CB: up to UE</w:t>
            </w:r>
          </w:p>
        </w:tc>
      </w:tr>
      <w:tr w:rsidR="009A0228" w:rsidRPr="004834D5" w14:paraId="54155AF2" w14:textId="77777777" w:rsidTr="009A0228">
        <w:trPr>
          <w:trHeight w:val="584"/>
        </w:trPr>
        <w:tc>
          <w:tcPr>
            <w:tcW w:w="1772" w:type="pct"/>
            <w:shd w:val="clear" w:color="auto" w:fill="auto"/>
            <w:tcMar>
              <w:top w:w="72" w:type="dxa"/>
              <w:left w:w="144" w:type="dxa"/>
              <w:bottom w:w="72" w:type="dxa"/>
              <w:right w:w="144" w:type="dxa"/>
            </w:tcMar>
            <w:hideMark/>
          </w:tcPr>
          <w:p w14:paraId="0C477CC2" w14:textId="77777777" w:rsidR="009A0228" w:rsidRPr="004834D5" w:rsidRDefault="009A0228" w:rsidP="009A0228">
            <w:pPr>
              <w:autoSpaceDE/>
              <w:autoSpaceDN/>
              <w:adjustRightInd/>
              <w:contextualSpacing/>
            </w:pPr>
            <w:r w:rsidRPr="004834D5">
              <w:t>G-RNTI with DCI-enabled feedback</w:t>
            </w:r>
          </w:p>
        </w:tc>
        <w:tc>
          <w:tcPr>
            <w:tcW w:w="3228" w:type="pct"/>
            <w:shd w:val="clear" w:color="auto" w:fill="auto"/>
            <w:tcMar>
              <w:top w:w="72" w:type="dxa"/>
              <w:left w:w="144" w:type="dxa"/>
              <w:bottom w:w="72" w:type="dxa"/>
              <w:right w:w="144" w:type="dxa"/>
            </w:tcMar>
            <w:hideMark/>
          </w:tcPr>
          <w:p w14:paraId="2D89C5F7" w14:textId="77777777" w:rsidR="009A0228" w:rsidRPr="004834D5" w:rsidRDefault="009A0228" w:rsidP="009A0228">
            <w:pPr>
              <w:autoSpaceDE/>
              <w:autoSpaceDN/>
              <w:adjustRightInd/>
              <w:contextualSpacing/>
            </w:pPr>
            <w:r w:rsidRPr="004834D5">
              <w:t>For Type-2 CB: report HARQ-ACK feedback</w:t>
            </w:r>
          </w:p>
          <w:p w14:paraId="197C6402" w14:textId="77777777" w:rsidR="009A0228" w:rsidRPr="004834D5" w:rsidRDefault="009A0228" w:rsidP="009A0228">
            <w:pPr>
              <w:autoSpaceDE/>
              <w:autoSpaceDN/>
              <w:adjustRightInd/>
              <w:contextualSpacing/>
            </w:pPr>
            <w:r w:rsidRPr="004834D5">
              <w:t>For Type-1 CB: error case</w:t>
            </w:r>
          </w:p>
        </w:tc>
      </w:tr>
      <w:tr w:rsidR="009A0228" w:rsidRPr="004834D5" w14:paraId="2FAAB05D" w14:textId="77777777" w:rsidTr="009A0228">
        <w:trPr>
          <w:trHeight w:val="584"/>
        </w:trPr>
        <w:tc>
          <w:tcPr>
            <w:tcW w:w="1772" w:type="pct"/>
            <w:shd w:val="clear" w:color="auto" w:fill="auto"/>
            <w:tcMar>
              <w:top w:w="72" w:type="dxa"/>
              <w:left w:w="144" w:type="dxa"/>
              <w:bottom w:w="72" w:type="dxa"/>
              <w:right w:w="144" w:type="dxa"/>
            </w:tcMar>
            <w:hideMark/>
          </w:tcPr>
          <w:p w14:paraId="524ED4EC" w14:textId="77777777" w:rsidR="009A0228" w:rsidRPr="004834D5" w:rsidRDefault="009A0228" w:rsidP="009A0228">
            <w:pPr>
              <w:autoSpaceDE/>
              <w:autoSpaceDN/>
              <w:adjustRightInd/>
              <w:contextualSpacing/>
            </w:pPr>
            <w:r w:rsidRPr="004834D5">
              <w:t>G-RNTI with DCI-disabled feedback</w:t>
            </w:r>
          </w:p>
        </w:tc>
        <w:tc>
          <w:tcPr>
            <w:tcW w:w="3228" w:type="pct"/>
            <w:shd w:val="clear" w:color="auto" w:fill="auto"/>
            <w:tcMar>
              <w:top w:w="72" w:type="dxa"/>
              <w:left w:w="144" w:type="dxa"/>
              <w:bottom w:w="72" w:type="dxa"/>
              <w:right w:w="144" w:type="dxa"/>
            </w:tcMar>
            <w:hideMark/>
          </w:tcPr>
          <w:p w14:paraId="354B47DD" w14:textId="77777777" w:rsidR="009A0228" w:rsidRPr="004834D5" w:rsidRDefault="009A0228" w:rsidP="009A0228">
            <w:pPr>
              <w:autoSpaceDE/>
              <w:autoSpaceDN/>
              <w:adjustRightInd/>
              <w:contextualSpacing/>
            </w:pPr>
            <w:r w:rsidRPr="004834D5">
              <w:t>For Type-2 CB: not report HARQ-ACK feedback</w:t>
            </w:r>
          </w:p>
          <w:p w14:paraId="2410B2DE" w14:textId="77777777" w:rsidR="009A0228" w:rsidRPr="004834D5" w:rsidRDefault="009A0228" w:rsidP="009A0228">
            <w:pPr>
              <w:autoSpaceDE/>
              <w:autoSpaceDN/>
              <w:adjustRightInd/>
              <w:contextualSpacing/>
            </w:pPr>
            <w:r w:rsidRPr="004834D5">
              <w:t>For Type-1 CB: error case</w:t>
            </w:r>
          </w:p>
        </w:tc>
      </w:tr>
    </w:tbl>
    <w:p w14:paraId="1C9374FA" w14:textId="6FA813F2" w:rsidR="00911D16" w:rsidRDefault="00911D16" w:rsidP="00911D16">
      <w:pPr>
        <w:autoSpaceDE/>
        <w:autoSpaceDN/>
        <w:adjustRightInd/>
        <w:contextualSpacing/>
        <w:rPr>
          <w:rFonts w:ascii="Times" w:eastAsia="Batang" w:hAnsi="Times"/>
          <w:iCs/>
          <w:szCs w:val="24"/>
          <w:lang w:eastAsia="zh-CN"/>
        </w:rPr>
      </w:pPr>
    </w:p>
    <w:p w14:paraId="1E121158" w14:textId="77777777" w:rsidR="00911D16" w:rsidRDefault="00911D16" w:rsidP="00911D16">
      <w:pPr>
        <w:autoSpaceDE/>
        <w:autoSpaceDN/>
        <w:adjustRightInd/>
        <w:contextualSpacing/>
        <w:rPr>
          <w:rFonts w:ascii="Times" w:eastAsia="Batang" w:hAnsi="Times"/>
          <w:iCs/>
          <w:szCs w:val="24"/>
          <w:lang w:eastAsia="zh-CN"/>
        </w:rPr>
      </w:pPr>
    </w:p>
    <w:p w14:paraId="249C742F" w14:textId="60FEDE4A" w:rsidR="00911D16" w:rsidRDefault="00911D16" w:rsidP="00CD36E8">
      <w:pPr>
        <w:autoSpaceDE/>
        <w:autoSpaceDN/>
        <w:adjustRightInd/>
        <w:ind w:firstLine="288"/>
        <w:contextualSpacing/>
        <w:rPr>
          <w:rFonts w:ascii="Times" w:eastAsia="Batang" w:hAnsi="Times"/>
          <w:iCs/>
          <w:szCs w:val="24"/>
          <w:lang w:eastAsia="zh-CN"/>
        </w:rPr>
      </w:pPr>
    </w:p>
    <w:p w14:paraId="2CA2B19F" w14:textId="5D0EA45B" w:rsidR="009A0228" w:rsidRDefault="009A0228" w:rsidP="00CD36E8">
      <w:pPr>
        <w:autoSpaceDE/>
        <w:autoSpaceDN/>
        <w:adjustRightInd/>
        <w:ind w:firstLine="288"/>
        <w:contextualSpacing/>
        <w:rPr>
          <w:rFonts w:ascii="Times" w:eastAsia="Batang" w:hAnsi="Times"/>
          <w:iCs/>
          <w:szCs w:val="24"/>
          <w:lang w:eastAsia="zh-CN"/>
        </w:rPr>
      </w:pPr>
    </w:p>
    <w:p w14:paraId="15C40FDA" w14:textId="21C6420E" w:rsidR="009A0228" w:rsidRDefault="009A0228" w:rsidP="00CD36E8">
      <w:pPr>
        <w:autoSpaceDE/>
        <w:autoSpaceDN/>
        <w:adjustRightInd/>
        <w:ind w:firstLine="288"/>
        <w:contextualSpacing/>
        <w:rPr>
          <w:rFonts w:ascii="Times" w:eastAsia="Batang" w:hAnsi="Times"/>
          <w:iCs/>
          <w:szCs w:val="24"/>
          <w:lang w:eastAsia="zh-CN"/>
        </w:rPr>
      </w:pPr>
    </w:p>
    <w:p w14:paraId="4DE0DA0B" w14:textId="35F3079D" w:rsidR="009A0228" w:rsidRDefault="009A0228" w:rsidP="00CD36E8">
      <w:pPr>
        <w:autoSpaceDE/>
        <w:autoSpaceDN/>
        <w:adjustRightInd/>
        <w:ind w:firstLine="288"/>
        <w:contextualSpacing/>
        <w:rPr>
          <w:rFonts w:ascii="Times" w:eastAsia="Batang" w:hAnsi="Times"/>
          <w:iCs/>
          <w:szCs w:val="24"/>
          <w:lang w:eastAsia="zh-CN"/>
        </w:rPr>
      </w:pPr>
    </w:p>
    <w:p w14:paraId="4777E581" w14:textId="094B2FC0" w:rsidR="009A0228" w:rsidRDefault="009A0228" w:rsidP="00CD36E8">
      <w:pPr>
        <w:autoSpaceDE/>
        <w:autoSpaceDN/>
        <w:adjustRightInd/>
        <w:ind w:firstLine="288"/>
        <w:contextualSpacing/>
        <w:rPr>
          <w:rFonts w:ascii="Times" w:eastAsia="Batang" w:hAnsi="Times"/>
          <w:iCs/>
          <w:szCs w:val="24"/>
          <w:lang w:eastAsia="zh-CN"/>
        </w:rPr>
      </w:pPr>
    </w:p>
    <w:p w14:paraId="24739B37" w14:textId="5D812F77" w:rsidR="009A0228" w:rsidRDefault="009A0228" w:rsidP="00CD36E8">
      <w:pPr>
        <w:autoSpaceDE/>
        <w:autoSpaceDN/>
        <w:adjustRightInd/>
        <w:ind w:firstLine="288"/>
        <w:contextualSpacing/>
        <w:rPr>
          <w:rFonts w:ascii="Times" w:eastAsia="Batang" w:hAnsi="Times"/>
          <w:iCs/>
          <w:szCs w:val="24"/>
          <w:lang w:eastAsia="zh-CN"/>
        </w:rPr>
      </w:pPr>
    </w:p>
    <w:p w14:paraId="4006CEF5" w14:textId="7F7F59B2" w:rsidR="009A0228" w:rsidRDefault="009A0228" w:rsidP="00CD36E8">
      <w:pPr>
        <w:autoSpaceDE/>
        <w:autoSpaceDN/>
        <w:adjustRightInd/>
        <w:ind w:firstLine="288"/>
        <w:contextualSpacing/>
        <w:rPr>
          <w:rFonts w:ascii="Times" w:eastAsia="Batang" w:hAnsi="Times"/>
          <w:iCs/>
          <w:szCs w:val="24"/>
          <w:lang w:eastAsia="zh-CN"/>
        </w:rPr>
      </w:pPr>
    </w:p>
    <w:p w14:paraId="53A10EC1" w14:textId="4E03B662" w:rsidR="009A0228" w:rsidRDefault="009A0228" w:rsidP="00CD36E8">
      <w:pPr>
        <w:autoSpaceDE/>
        <w:autoSpaceDN/>
        <w:adjustRightInd/>
        <w:ind w:firstLine="288"/>
        <w:contextualSpacing/>
        <w:rPr>
          <w:rFonts w:ascii="Times" w:eastAsia="Batang" w:hAnsi="Times"/>
          <w:iCs/>
          <w:szCs w:val="24"/>
          <w:lang w:eastAsia="zh-CN"/>
        </w:rPr>
      </w:pPr>
    </w:p>
    <w:p w14:paraId="7F789AED" w14:textId="5CBA1889" w:rsidR="009A0228" w:rsidRDefault="009A0228" w:rsidP="00CD36E8">
      <w:pPr>
        <w:autoSpaceDE/>
        <w:autoSpaceDN/>
        <w:adjustRightInd/>
        <w:ind w:firstLine="288"/>
        <w:contextualSpacing/>
        <w:rPr>
          <w:rFonts w:ascii="Times" w:eastAsia="Batang" w:hAnsi="Times"/>
          <w:iCs/>
          <w:szCs w:val="24"/>
          <w:lang w:eastAsia="zh-CN"/>
        </w:rPr>
      </w:pPr>
    </w:p>
    <w:p w14:paraId="6A4C14F6" w14:textId="339FE686" w:rsidR="009A0228" w:rsidRDefault="009A0228" w:rsidP="00CD36E8">
      <w:pPr>
        <w:autoSpaceDE/>
        <w:autoSpaceDN/>
        <w:adjustRightInd/>
        <w:ind w:firstLine="288"/>
        <w:contextualSpacing/>
        <w:rPr>
          <w:rFonts w:ascii="Times" w:eastAsia="Batang" w:hAnsi="Times"/>
          <w:iCs/>
          <w:szCs w:val="24"/>
          <w:lang w:eastAsia="zh-CN"/>
        </w:rPr>
      </w:pPr>
    </w:p>
    <w:p w14:paraId="185B6C0A" w14:textId="0FD23F31" w:rsidR="009A0228" w:rsidRDefault="009A0228" w:rsidP="00CD36E8">
      <w:pPr>
        <w:autoSpaceDE/>
        <w:autoSpaceDN/>
        <w:adjustRightInd/>
        <w:ind w:firstLine="288"/>
        <w:contextualSpacing/>
        <w:rPr>
          <w:rFonts w:ascii="Times" w:eastAsia="Batang" w:hAnsi="Times"/>
          <w:iCs/>
          <w:szCs w:val="24"/>
          <w:lang w:eastAsia="zh-CN"/>
        </w:rPr>
      </w:pPr>
    </w:p>
    <w:p w14:paraId="0FCEE5F6" w14:textId="541A846A" w:rsidR="009A0228" w:rsidRDefault="009A0228" w:rsidP="00CD36E8">
      <w:pPr>
        <w:autoSpaceDE/>
        <w:autoSpaceDN/>
        <w:adjustRightInd/>
        <w:ind w:firstLine="288"/>
        <w:contextualSpacing/>
        <w:rPr>
          <w:rFonts w:ascii="Times" w:eastAsia="Batang" w:hAnsi="Times"/>
          <w:iCs/>
          <w:szCs w:val="24"/>
          <w:lang w:eastAsia="zh-CN"/>
        </w:rPr>
      </w:pPr>
    </w:p>
    <w:p w14:paraId="1856C794" w14:textId="1066C625" w:rsidR="009A0228" w:rsidRDefault="009A0228" w:rsidP="00CD36E8">
      <w:pPr>
        <w:autoSpaceDE/>
        <w:autoSpaceDN/>
        <w:adjustRightInd/>
        <w:ind w:firstLine="288"/>
        <w:contextualSpacing/>
        <w:rPr>
          <w:rFonts w:ascii="Times" w:eastAsia="Batang" w:hAnsi="Times"/>
          <w:iCs/>
          <w:szCs w:val="24"/>
          <w:lang w:eastAsia="zh-CN"/>
        </w:rPr>
      </w:pPr>
    </w:p>
    <w:p w14:paraId="51CC3229" w14:textId="549B0D5D" w:rsidR="009A0228" w:rsidRDefault="009A0228" w:rsidP="00CD36E8">
      <w:pPr>
        <w:autoSpaceDE/>
        <w:autoSpaceDN/>
        <w:adjustRightInd/>
        <w:ind w:firstLine="288"/>
        <w:contextualSpacing/>
        <w:rPr>
          <w:rFonts w:ascii="Times" w:eastAsia="Batang" w:hAnsi="Times"/>
          <w:iCs/>
          <w:szCs w:val="24"/>
          <w:lang w:eastAsia="zh-CN"/>
        </w:rPr>
      </w:pPr>
    </w:p>
    <w:p w14:paraId="5B5C8146" w14:textId="77777777" w:rsidR="009A0228" w:rsidRDefault="009A0228" w:rsidP="00CD36E8">
      <w:pPr>
        <w:autoSpaceDE/>
        <w:autoSpaceDN/>
        <w:adjustRightInd/>
        <w:ind w:firstLine="288"/>
        <w:contextualSpacing/>
        <w:rPr>
          <w:rFonts w:ascii="Times" w:eastAsia="Batang" w:hAnsi="Times"/>
          <w:iCs/>
          <w:szCs w:val="24"/>
          <w:lang w:eastAsia="zh-CN"/>
        </w:rPr>
      </w:pPr>
    </w:p>
    <w:p w14:paraId="1B31DD71" w14:textId="77777777" w:rsidR="009A0228" w:rsidRDefault="00CA2862" w:rsidP="009A0228">
      <w:pPr>
        <w:numPr>
          <w:ilvl w:val="0"/>
          <w:numId w:val="28"/>
        </w:numPr>
        <w:autoSpaceDE/>
        <w:autoSpaceDN/>
        <w:adjustRightInd/>
        <w:contextualSpacing/>
        <w:rPr>
          <w:rFonts w:ascii="Times" w:eastAsia="Batang" w:hAnsi="Times"/>
          <w:iCs/>
          <w:szCs w:val="24"/>
          <w:lang w:eastAsia="zh-CN"/>
        </w:rPr>
      </w:pPr>
      <w:r w:rsidRPr="00CA2862">
        <w:rPr>
          <w:rFonts w:ascii="Times" w:eastAsia="Batang" w:hAnsi="Times"/>
          <w:b/>
          <w:bCs/>
          <w:iCs/>
          <w:szCs w:val="24"/>
          <w:lang w:val="en-GB" w:eastAsia="zh-CN"/>
        </w:rPr>
        <w:t xml:space="preserve">For </w:t>
      </w:r>
      <w:r w:rsidR="009A0228">
        <w:rPr>
          <w:rFonts w:ascii="Times" w:eastAsia="Batang" w:hAnsi="Times"/>
          <w:b/>
          <w:bCs/>
          <w:iCs/>
          <w:szCs w:val="24"/>
          <w:lang w:val="en-GB" w:eastAsia="zh-CN"/>
        </w:rPr>
        <w:t>N</w:t>
      </w:r>
      <w:r w:rsidRPr="00CA2862">
        <w:rPr>
          <w:rFonts w:ascii="Times" w:eastAsia="Batang" w:hAnsi="Times"/>
          <w:b/>
          <w:bCs/>
          <w:iCs/>
          <w:szCs w:val="24"/>
          <w:lang w:val="en-GB" w:eastAsia="zh-CN"/>
        </w:rPr>
        <w:t>TN multicast</w:t>
      </w:r>
      <w:r w:rsidR="009A0228">
        <w:rPr>
          <w:rFonts w:ascii="Times" w:eastAsia="Batang" w:hAnsi="Times"/>
          <w:b/>
          <w:bCs/>
          <w:iCs/>
          <w:szCs w:val="24"/>
          <w:lang w:val="en-GB" w:eastAsia="zh-CN"/>
        </w:rPr>
        <w:t xml:space="preserve">: </w:t>
      </w:r>
    </w:p>
    <w:p w14:paraId="60046369" w14:textId="32F5CFCE" w:rsidR="00E452B2" w:rsidRPr="009A0228" w:rsidRDefault="00E452B2" w:rsidP="009A0228">
      <w:pPr>
        <w:numPr>
          <w:ilvl w:val="1"/>
          <w:numId w:val="28"/>
        </w:numPr>
        <w:tabs>
          <w:tab w:val="num" w:pos="1350"/>
        </w:tabs>
        <w:autoSpaceDE/>
        <w:autoSpaceDN/>
        <w:adjustRightInd/>
        <w:ind w:left="1350"/>
        <w:contextualSpacing/>
        <w:rPr>
          <w:rFonts w:ascii="Times" w:eastAsia="Batang" w:hAnsi="Times"/>
          <w:iCs/>
          <w:szCs w:val="24"/>
          <w:lang w:val="en-GB" w:eastAsia="zh-CN"/>
        </w:rPr>
      </w:pPr>
      <w:r w:rsidRPr="009A0228">
        <w:rPr>
          <w:rFonts w:ascii="Times" w:eastAsia="Batang" w:hAnsi="Times"/>
          <w:iCs/>
          <w:szCs w:val="24"/>
          <w:lang w:val="en-GB" w:eastAsia="zh-CN"/>
        </w:rPr>
        <w:t xml:space="preserve">When UE is </w:t>
      </w:r>
      <w:r w:rsidR="005B7A43" w:rsidRPr="009A0228">
        <w:rPr>
          <w:rFonts w:ascii="Times" w:eastAsia="Batang" w:hAnsi="Times"/>
          <w:iCs/>
          <w:szCs w:val="24"/>
          <w:lang w:val="en-GB" w:eastAsia="zh-CN"/>
        </w:rPr>
        <w:t xml:space="preserve">configured to receive NTN multicast with </w:t>
      </w:r>
      <w:r w:rsidR="009C6FDB" w:rsidRPr="009A0228">
        <w:rPr>
          <w:rFonts w:ascii="Times" w:eastAsia="Batang" w:hAnsi="Times"/>
          <w:iCs/>
          <w:szCs w:val="24"/>
          <w:lang w:val="en-GB" w:eastAsia="zh-CN"/>
        </w:rPr>
        <w:t xml:space="preserve">enabled/disabled HARQ-ACK feedback, there are following cases </w:t>
      </w:r>
      <w:r w:rsidR="003B27DD" w:rsidRPr="009A0228">
        <w:rPr>
          <w:rFonts w:ascii="Times" w:eastAsia="Batang" w:hAnsi="Times"/>
          <w:iCs/>
          <w:szCs w:val="24"/>
          <w:lang w:val="en-GB" w:eastAsia="zh-CN"/>
        </w:rPr>
        <w:t>and</w:t>
      </w:r>
      <w:r w:rsidR="003F36C9" w:rsidRPr="009A0228">
        <w:rPr>
          <w:rFonts w:ascii="Times" w:eastAsia="Batang" w:hAnsi="Times"/>
          <w:iCs/>
          <w:szCs w:val="24"/>
          <w:lang w:val="en-GB" w:eastAsia="zh-CN"/>
        </w:rPr>
        <w:t xml:space="preserve"> the</w:t>
      </w:r>
      <w:r w:rsidR="003B27DD" w:rsidRPr="009A0228">
        <w:rPr>
          <w:rFonts w:ascii="Times" w:eastAsia="Batang" w:hAnsi="Times"/>
          <w:iCs/>
          <w:szCs w:val="24"/>
          <w:lang w:val="en-GB" w:eastAsia="zh-CN"/>
        </w:rPr>
        <w:t xml:space="preserve"> corresponding</w:t>
      </w:r>
      <w:r w:rsidR="003F36C9" w:rsidRPr="009A0228">
        <w:rPr>
          <w:rFonts w:ascii="Times" w:eastAsia="Batang" w:hAnsi="Times"/>
          <w:iCs/>
          <w:szCs w:val="24"/>
          <w:lang w:val="en-GB" w:eastAsia="zh-CN"/>
        </w:rPr>
        <w:t xml:space="preserve"> UE </w:t>
      </w:r>
      <w:proofErr w:type="spellStart"/>
      <w:r w:rsidR="003F36C9" w:rsidRPr="009A0228">
        <w:rPr>
          <w:rFonts w:ascii="Times" w:eastAsia="Batang" w:hAnsi="Times"/>
          <w:iCs/>
          <w:szCs w:val="24"/>
          <w:lang w:val="en-GB" w:eastAsia="zh-CN"/>
        </w:rPr>
        <w:t>behavior</w:t>
      </w:r>
      <w:proofErr w:type="spellEnd"/>
      <w:r w:rsidR="003F36C9" w:rsidRPr="009A0228">
        <w:rPr>
          <w:rFonts w:ascii="Times" w:eastAsia="Batang" w:hAnsi="Times"/>
          <w:iCs/>
          <w:szCs w:val="24"/>
          <w:lang w:val="en-GB" w:eastAsia="zh-CN"/>
        </w:rPr>
        <w:t xml:space="preserve"> </w:t>
      </w:r>
      <w:r w:rsidR="003B27DD" w:rsidRPr="009A0228">
        <w:rPr>
          <w:rFonts w:ascii="Times" w:eastAsia="Batang" w:hAnsi="Times"/>
          <w:iCs/>
          <w:szCs w:val="24"/>
          <w:lang w:val="en-GB" w:eastAsia="zh-CN"/>
        </w:rPr>
        <w:t xml:space="preserve">needs </w:t>
      </w:r>
      <w:r w:rsidR="003F36C9" w:rsidRPr="009A0228">
        <w:rPr>
          <w:rFonts w:ascii="Times" w:eastAsia="Batang" w:hAnsi="Times"/>
          <w:iCs/>
          <w:szCs w:val="24"/>
          <w:lang w:val="en-GB" w:eastAsia="zh-CN"/>
        </w:rPr>
        <w:t>to be clarified</w:t>
      </w:r>
      <w:r w:rsidR="009C6FDB" w:rsidRPr="009A0228">
        <w:rPr>
          <w:rFonts w:ascii="Times" w:eastAsia="Batang" w:hAnsi="Times"/>
          <w:iCs/>
          <w:szCs w:val="24"/>
          <w:lang w:val="en-GB" w:eastAsia="zh-CN"/>
        </w:rPr>
        <w:t>.</w:t>
      </w:r>
      <w:r w:rsidR="009A0228" w:rsidRPr="009A0228">
        <w:rPr>
          <w:rFonts w:ascii="Times" w:eastAsia="Batang" w:hAnsi="Times"/>
          <w:iCs/>
          <w:szCs w:val="24"/>
          <w:lang w:val="en-GB" w:eastAsia="zh-CN"/>
        </w:rPr>
        <w:t xml:space="preserve"> </w:t>
      </w:r>
    </w:p>
    <w:tbl>
      <w:tblPr>
        <w:tblW w:w="4065" w:type="pct"/>
        <w:tblInd w:w="1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88"/>
        <w:gridCol w:w="2252"/>
        <w:gridCol w:w="3959"/>
      </w:tblGrid>
      <w:tr w:rsidR="00611203" w:rsidRPr="004834D5" w14:paraId="7CD2BFB0" w14:textId="77777777" w:rsidTr="009A0228">
        <w:trPr>
          <w:trHeight w:val="296"/>
        </w:trPr>
        <w:tc>
          <w:tcPr>
            <w:tcW w:w="1166" w:type="pct"/>
            <w:shd w:val="clear" w:color="auto" w:fill="auto"/>
            <w:tcMar>
              <w:top w:w="72" w:type="dxa"/>
              <w:left w:w="144" w:type="dxa"/>
              <w:bottom w:w="72" w:type="dxa"/>
              <w:right w:w="144" w:type="dxa"/>
            </w:tcMar>
            <w:hideMark/>
          </w:tcPr>
          <w:p w14:paraId="5A7ACBB3" w14:textId="35AD8336" w:rsidR="004834D5" w:rsidRPr="004834D5" w:rsidRDefault="00611203" w:rsidP="004834D5">
            <w:pPr>
              <w:autoSpaceDE/>
              <w:autoSpaceDN/>
              <w:adjustRightInd/>
              <w:contextualSpacing/>
            </w:pPr>
            <w:r>
              <w:t>For NTN multicast</w:t>
            </w:r>
          </w:p>
        </w:tc>
        <w:tc>
          <w:tcPr>
            <w:tcW w:w="1390" w:type="pct"/>
            <w:shd w:val="clear" w:color="auto" w:fill="auto"/>
            <w:tcMar>
              <w:top w:w="72" w:type="dxa"/>
              <w:left w:w="144" w:type="dxa"/>
              <w:bottom w:w="72" w:type="dxa"/>
              <w:right w:w="144" w:type="dxa"/>
            </w:tcMar>
            <w:hideMark/>
          </w:tcPr>
          <w:p w14:paraId="05A9BB54" w14:textId="0C0933B5" w:rsidR="004834D5" w:rsidRPr="004834D5" w:rsidRDefault="004834D5" w:rsidP="004834D5">
            <w:pPr>
              <w:autoSpaceDE/>
              <w:autoSpaceDN/>
              <w:adjustRightInd/>
              <w:contextualSpacing/>
            </w:pPr>
            <w:r w:rsidRPr="004834D5">
              <w:t>HARQ process</w:t>
            </w:r>
            <w:r w:rsidR="009A0228">
              <w:br/>
            </w:r>
            <w:r w:rsidRPr="004834D5">
              <w:t>with feedback</w:t>
            </w:r>
            <w:r w:rsidR="00A8336C" w:rsidRPr="004834D5">
              <w:t xml:space="preserve"> enabled</w:t>
            </w:r>
          </w:p>
        </w:tc>
        <w:tc>
          <w:tcPr>
            <w:tcW w:w="2444" w:type="pct"/>
            <w:shd w:val="clear" w:color="auto" w:fill="auto"/>
            <w:tcMar>
              <w:top w:w="72" w:type="dxa"/>
              <w:left w:w="144" w:type="dxa"/>
              <w:bottom w:w="72" w:type="dxa"/>
              <w:right w:w="144" w:type="dxa"/>
            </w:tcMar>
            <w:hideMark/>
          </w:tcPr>
          <w:p w14:paraId="5B844833" w14:textId="0D09EA72" w:rsidR="00A8336C" w:rsidRPr="004834D5" w:rsidRDefault="004834D5" w:rsidP="004834D5">
            <w:pPr>
              <w:autoSpaceDE/>
              <w:autoSpaceDN/>
              <w:adjustRightInd/>
              <w:contextualSpacing/>
            </w:pPr>
            <w:r w:rsidRPr="004834D5">
              <w:t>HARQ process</w:t>
            </w:r>
            <w:r w:rsidR="00A8336C">
              <w:t xml:space="preserve"> </w:t>
            </w:r>
            <w:r w:rsidR="009A0228">
              <w:br/>
            </w:r>
            <w:r w:rsidRPr="004834D5">
              <w:t>with feedback</w:t>
            </w:r>
            <w:r w:rsidR="00A8336C" w:rsidRPr="004834D5">
              <w:t xml:space="preserve"> disabled</w:t>
            </w:r>
          </w:p>
        </w:tc>
      </w:tr>
      <w:tr w:rsidR="009A0228" w:rsidRPr="004834D5" w14:paraId="545A4E4F" w14:textId="77777777" w:rsidTr="009A0228">
        <w:trPr>
          <w:trHeight w:val="557"/>
        </w:trPr>
        <w:tc>
          <w:tcPr>
            <w:tcW w:w="1166" w:type="pct"/>
            <w:shd w:val="clear" w:color="auto" w:fill="auto"/>
            <w:tcMar>
              <w:top w:w="72" w:type="dxa"/>
              <w:left w:w="144" w:type="dxa"/>
              <w:bottom w:w="72" w:type="dxa"/>
              <w:right w:w="144" w:type="dxa"/>
            </w:tcMar>
            <w:hideMark/>
          </w:tcPr>
          <w:p w14:paraId="3C10CA1C" w14:textId="77777777" w:rsidR="004834D5" w:rsidRPr="004834D5" w:rsidRDefault="004834D5" w:rsidP="004834D5">
            <w:pPr>
              <w:autoSpaceDE/>
              <w:autoSpaceDN/>
              <w:adjustRightInd/>
              <w:contextualSpacing/>
            </w:pPr>
            <w:r w:rsidRPr="004834D5">
              <w:t>G-RNTI with RRC-enabled feedback</w:t>
            </w:r>
          </w:p>
        </w:tc>
        <w:tc>
          <w:tcPr>
            <w:tcW w:w="1390" w:type="pct"/>
            <w:shd w:val="clear" w:color="auto" w:fill="auto"/>
            <w:tcMar>
              <w:top w:w="72" w:type="dxa"/>
              <w:left w:w="144" w:type="dxa"/>
              <w:bottom w:w="72" w:type="dxa"/>
              <w:right w:w="144" w:type="dxa"/>
            </w:tcMar>
            <w:hideMark/>
          </w:tcPr>
          <w:p w14:paraId="6B2661B8" w14:textId="762EF702" w:rsidR="004834D5" w:rsidRPr="004834D5" w:rsidRDefault="00611203" w:rsidP="004834D5">
            <w:pPr>
              <w:autoSpaceDE/>
              <w:autoSpaceDN/>
              <w:adjustRightInd/>
              <w:contextualSpacing/>
            </w:pPr>
            <w:r>
              <w:rPr>
                <w:color w:val="FF0000"/>
              </w:rPr>
              <w:t>similar</w:t>
            </w:r>
            <w:r w:rsidRPr="004834D5">
              <w:rPr>
                <w:color w:val="FF0000"/>
              </w:rPr>
              <w:t xml:space="preserve"> as TN multicast</w:t>
            </w:r>
          </w:p>
        </w:tc>
        <w:tc>
          <w:tcPr>
            <w:tcW w:w="2444" w:type="pct"/>
            <w:shd w:val="clear" w:color="auto" w:fill="auto"/>
            <w:tcMar>
              <w:top w:w="72" w:type="dxa"/>
              <w:left w:w="144" w:type="dxa"/>
              <w:bottom w:w="72" w:type="dxa"/>
              <w:right w:w="144" w:type="dxa"/>
            </w:tcMar>
            <w:hideMark/>
          </w:tcPr>
          <w:p w14:paraId="3A7FCFF9" w14:textId="77777777" w:rsidR="004834D5" w:rsidRPr="004834D5" w:rsidRDefault="004834D5" w:rsidP="004834D5">
            <w:pPr>
              <w:autoSpaceDE/>
              <w:autoSpaceDN/>
              <w:adjustRightInd/>
              <w:contextualSpacing/>
            </w:pPr>
            <w:r w:rsidRPr="004834D5">
              <w:rPr>
                <w:color w:val="FF00FF"/>
              </w:rPr>
              <w:t xml:space="preserve">error case </w:t>
            </w:r>
          </w:p>
        </w:tc>
      </w:tr>
      <w:tr w:rsidR="00611203" w:rsidRPr="004834D5" w14:paraId="34BCA5A6" w14:textId="77777777" w:rsidTr="009A0228">
        <w:trPr>
          <w:trHeight w:val="584"/>
        </w:trPr>
        <w:tc>
          <w:tcPr>
            <w:tcW w:w="1166" w:type="pct"/>
            <w:shd w:val="clear" w:color="auto" w:fill="auto"/>
            <w:tcMar>
              <w:top w:w="72" w:type="dxa"/>
              <w:left w:w="144" w:type="dxa"/>
              <w:bottom w:w="72" w:type="dxa"/>
              <w:right w:w="144" w:type="dxa"/>
            </w:tcMar>
            <w:hideMark/>
          </w:tcPr>
          <w:p w14:paraId="277B1826" w14:textId="77777777" w:rsidR="004834D5" w:rsidRPr="004834D5" w:rsidRDefault="004834D5" w:rsidP="004834D5">
            <w:pPr>
              <w:autoSpaceDE/>
              <w:autoSpaceDN/>
              <w:adjustRightInd/>
              <w:contextualSpacing/>
            </w:pPr>
            <w:r w:rsidRPr="004834D5">
              <w:t>G-RNTI with RRC-disabled feedback</w:t>
            </w:r>
          </w:p>
        </w:tc>
        <w:tc>
          <w:tcPr>
            <w:tcW w:w="1390" w:type="pct"/>
            <w:shd w:val="clear" w:color="auto" w:fill="auto"/>
            <w:tcMar>
              <w:top w:w="72" w:type="dxa"/>
              <w:left w:w="144" w:type="dxa"/>
              <w:bottom w:w="72" w:type="dxa"/>
              <w:right w:w="144" w:type="dxa"/>
            </w:tcMar>
            <w:hideMark/>
          </w:tcPr>
          <w:p w14:paraId="76D9C587" w14:textId="03FDD75A" w:rsidR="004834D5" w:rsidRPr="004834D5" w:rsidRDefault="00611203" w:rsidP="004834D5">
            <w:pPr>
              <w:autoSpaceDE/>
              <w:autoSpaceDN/>
              <w:adjustRightInd/>
              <w:contextualSpacing/>
            </w:pPr>
            <w:r>
              <w:rPr>
                <w:color w:val="FF0000"/>
              </w:rPr>
              <w:t>similar</w:t>
            </w:r>
            <w:r w:rsidRPr="004834D5">
              <w:rPr>
                <w:color w:val="FF0000"/>
              </w:rPr>
              <w:t xml:space="preserve"> as TN multicast</w:t>
            </w:r>
          </w:p>
        </w:tc>
        <w:tc>
          <w:tcPr>
            <w:tcW w:w="2444" w:type="pct"/>
            <w:shd w:val="clear" w:color="auto" w:fill="auto"/>
            <w:tcMar>
              <w:top w:w="72" w:type="dxa"/>
              <w:left w:w="144" w:type="dxa"/>
              <w:bottom w:w="72" w:type="dxa"/>
              <w:right w:w="144" w:type="dxa"/>
            </w:tcMar>
            <w:hideMark/>
          </w:tcPr>
          <w:p w14:paraId="47C10F8C" w14:textId="77777777" w:rsidR="004834D5" w:rsidRDefault="00934A37" w:rsidP="004834D5">
            <w:pPr>
              <w:autoSpaceDE/>
              <w:autoSpaceDN/>
              <w:adjustRightInd/>
              <w:contextualSpacing/>
              <w:rPr>
                <w:color w:val="0070C0"/>
              </w:rPr>
            </w:pPr>
            <w:r w:rsidRPr="006E6ACB">
              <w:rPr>
                <w:color w:val="0070C0"/>
              </w:rPr>
              <w:t>similar as NTN unicast</w:t>
            </w:r>
          </w:p>
          <w:p w14:paraId="774BDF26" w14:textId="011B2C32" w:rsidR="009A650D" w:rsidRPr="004834D5" w:rsidRDefault="009A650D" w:rsidP="004834D5">
            <w:pPr>
              <w:autoSpaceDE/>
              <w:autoSpaceDN/>
              <w:adjustRightInd/>
              <w:contextualSpacing/>
            </w:pPr>
            <w:r w:rsidRPr="009A650D">
              <w:t>(to f</w:t>
            </w:r>
            <w:r>
              <w:t xml:space="preserve">ollow </w:t>
            </w:r>
            <w:r w:rsidR="009A0228">
              <w:t xml:space="preserve">DCI-indicated </w:t>
            </w:r>
            <w:r>
              <w:t>HARQ process ID with disabled feedback</w:t>
            </w:r>
            <w:r>
              <w:rPr>
                <w:color w:val="0070C0"/>
              </w:rPr>
              <w:t>)</w:t>
            </w:r>
          </w:p>
        </w:tc>
      </w:tr>
      <w:tr w:rsidR="009A0228" w:rsidRPr="004834D5" w14:paraId="488AFB97" w14:textId="77777777" w:rsidTr="009A0228">
        <w:trPr>
          <w:trHeight w:val="530"/>
        </w:trPr>
        <w:tc>
          <w:tcPr>
            <w:tcW w:w="1166" w:type="pct"/>
            <w:shd w:val="clear" w:color="auto" w:fill="auto"/>
            <w:tcMar>
              <w:top w:w="72" w:type="dxa"/>
              <w:left w:w="144" w:type="dxa"/>
              <w:bottom w:w="72" w:type="dxa"/>
              <w:right w:w="144" w:type="dxa"/>
            </w:tcMar>
            <w:hideMark/>
          </w:tcPr>
          <w:p w14:paraId="442B9A0F" w14:textId="77777777" w:rsidR="00611203" w:rsidRPr="004834D5" w:rsidRDefault="00611203" w:rsidP="00611203">
            <w:pPr>
              <w:autoSpaceDE/>
              <w:autoSpaceDN/>
              <w:adjustRightInd/>
              <w:contextualSpacing/>
            </w:pPr>
            <w:r w:rsidRPr="004834D5">
              <w:t>G-RNTI with DCI-enabled feedback</w:t>
            </w:r>
          </w:p>
        </w:tc>
        <w:tc>
          <w:tcPr>
            <w:tcW w:w="1390" w:type="pct"/>
            <w:shd w:val="clear" w:color="auto" w:fill="auto"/>
            <w:tcMar>
              <w:top w:w="72" w:type="dxa"/>
              <w:left w:w="144" w:type="dxa"/>
              <w:bottom w:w="72" w:type="dxa"/>
              <w:right w:w="144" w:type="dxa"/>
            </w:tcMar>
            <w:hideMark/>
          </w:tcPr>
          <w:p w14:paraId="4C5CEEDA" w14:textId="0D2BF3C2" w:rsidR="00611203" w:rsidRPr="004834D5" w:rsidRDefault="00611203" w:rsidP="00611203">
            <w:pPr>
              <w:autoSpaceDE/>
              <w:autoSpaceDN/>
              <w:adjustRightInd/>
              <w:contextualSpacing/>
            </w:pPr>
            <w:r w:rsidRPr="00511327">
              <w:rPr>
                <w:color w:val="FF0000"/>
              </w:rPr>
              <w:t>similar</w:t>
            </w:r>
            <w:r w:rsidRPr="004834D5">
              <w:rPr>
                <w:color w:val="FF0000"/>
              </w:rPr>
              <w:t xml:space="preserve"> as TN multicast</w:t>
            </w:r>
          </w:p>
        </w:tc>
        <w:tc>
          <w:tcPr>
            <w:tcW w:w="2444" w:type="pct"/>
            <w:shd w:val="clear" w:color="auto" w:fill="auto"/>
            <w:tcMar>
              <w:top w:w="72" w:type="dxa"/>
              <w:left w:w="144" w:type="dxa"/>
              <w:bottom w:w="72" w:type="dxa"/>
              <w:right w:w="144" w:type="dxa"/>
            </w:tcMar>
            <w:hideMark/>
          </w:tcPr>
          <w:p w14:paraId="35D1D378" w14:textId="076BFE7F" w:rsidR="00611203" w:rsidRDefault="00611203" w:rsidP="00611203">
            <w:pPr>
              <w:autoSpaceDE/>
              <w:autoSpaceDN/>
              <w:adjustRightInd/>
              <w:contextualSpacing/>
              <w:rPr>
                <w:color w:val="FF0000"/>
              </w:rPr>
            </w:pPr>
            <w:r>
              <w:rPr>
                <w:color w:val="FF0000"/>
              </w:rPr>
              <w:t>similar</w:t>
            </w:r>
            <w:r w:rsidRPr="004834D5">
              <w:rPr>
                <w:color w:val="FF0000"/>
              </w:rPr>
              <w:t xml:space="preserve"> as TN multicast</w:t>
            </w:r>
          </w:p>
          <w:p w14:paraId="550F0F8C" w14:textId="42383CDD" w:rsidR="009A650D" w:rsidRPr="004834D5" w:rsidRDefault="009A650D" w:rsidP="00611203">
            <w:pPr>
              <w:autoSpaceDE/>
              <w:autoSpaceDN/>
              <w:adjustRightInd/>
              <w:contextualSpacing/>
            </w:pPr>
            <w:r>
              <w:t>(to follow DCI-indicated enabled feedback)</w:t>
            </w:r>
          </w:p>
          <w:p w14:paraId="61B71AC6" w14:textId="125C2764" w:rsidR="00611203" w:rsidRPr="004834D5" w:rsidRDefault="00611203" w:rsidP="00611203">
            <w:pPr>
              <w:autoSpaceDE/>
              <w:autoSpaceDN/>
              <w:adjustRightInd/>
              <w:contextualSpacing/>
            </w:pPr>
          </w:p>
        </w:tc>
      </w:tr>
      <w:tr w:rsidR="00611203" w:rsidRPr="004834D5" w14:paraId="6536521A" w14:textId="77777777" w:rsidTr="009A0228">
        <w:trPr>
          <w:trHeight w:val="584"/>
        </w:trPr>
        <w:tc>
          <w:tcPr>
            <w:tcW w:w="1166" w:type="pct"/>
            <w:shd w:val="clear" w:color="auto" w:fill="auto"/>
            <w:tcMar>
              <w:top w:w="72" w:type="dxa"/>
              <w:left w:w="144" w:type="dxa"/>
              <w:bottom w:w="72" w:type="dxa"/>
              <w:right w:w="144" w:type="dxa"/>
            </w:tcMar>
            <w:hideMark/>
          </w:tcPr>
          <w:p w14:paraId="16E2ABA5" w14:textId="77777777" w:rsidR="00611203" w:rsidRPr="004834D5" w:rsidRDefault="00611203" w:rsidP="00611203">
            <w:pPr>
              <w:autoSpaceDE/>
              <w:autoSpaceDN/>
              <w:adjustRightInd/>
              <w:contextualSpacing/>
            </w:pPr>
            <w:r w:rsidRPr="004834D5">
              <w:t>G-RNTI with DCI-disabled feedback</w:t>
            </w:r>
          </w:p>
        </w:tc>
        <w:tc>
          <w:tcPr>
            <w:tcW w:w="1390" w:type="pct"/>
            <w:shd w:val="clear" w:color="auto" w:fill="auto"/>
            <w:tcMar>
              <w:top w:w="72" w:type="dxa"/>
              <w:left w:w="144" w:type="dxa"/>
              <w:bottom w:w="72" w:type="dxa"/>
              <w:right w:w="144" w:type="dxa"/>
            </w:tcMar>
            <w:hideMark/>
          </w:tcPr>
          <w:p w14:paraId="6E08F4C9" w14:textId="44735394" w:rsidR="00611203" w:rsidRPr="004834D5" w:rsidRDefault="00611203" w:rsidP="00611203">
            <w:pPr>
              <w:autoSpaceDE/>
              <w:autoSpaceDN/>
              <w:adjustRightInd/>
              <w:contextualSpacing/>
            </w:pPr>
            <w:r w:rsidRPr="00511327">
              <w:rPr>
                <w:color w:val="FF0000"/>
              </w:rPr>
              <w:t>similar</w:t>
            </w:r>
            <w:r w:rsidRPr="004834D5">
              <w:rPr>
                <w:color w:val="FF0000"/>
              </w:rPr>
              <w:t xml:space="preserve"> as TN multicast</w:t>
            </w:r>
          </w:p>
        </w:tc>
        <w:tc>
          <w:tcPr>
            <w:tcW w:w="2444" w:type="pct"/>
            <w:shd w:val="clear" w:color="auto" w:fill="auto"/>
            <w:tcMar>
              <w:top w:w="72" w:type="dxa"/>
              <w:left w:w="144" w:type="dxa"/>
              <w:bottom w:w="72" w:type="dxa"/>
              <w:right w:w="144" w:type="dxa"/>
            </w:tcMar>
            <w:hideMark/>
          </w:tcPr>
          <w:p w14:paraId="1C87E161" w14:textId="1CD276B8" w:rsidR="00611203" w:rsidRDefault="00611203" w:rsidP="00611203">
            <w:pPr>
              <w:autoSpaceDE/>
              <w:autoSpaceDN/>
              <w:adjustRightInd/>
              <w:contextualSpacing/>
              <w:rPr>
                <w:color w:val="FF0000"/>
              </w:rPr>
            </w:pPr>
            <w:r>
              <w:rPr>
                <w:color w:val="FF0000"/>
              </w:rPr>
              <w:t>similar</w:t>
            </w:r>
            <w:r w:rsidRPr="004834D5">
              <w:rPr>
                <w:color w:val="FF0000"/>
              </w:rPr>
              <w:t xml:space="preserve"> as TN multicast</w:t>
            </w:r>
          </w:p>
          <w:p w14:paraId="5A3ECDD8" w14:textId="003B609A" w:rsidR="009A650D" w:rsidRPr="004834D5" w:rsidRDefault="009A650D" w:rsidP="00611203">
            <w:pPr>
              <w:autoSpaceDE/>
              <w:autoSpaceDN/>
              <w:adjustRightInd/>
              <w:contextualSpacing/>
            </w:pPr>
            <w:r>
              <w:t>(to follow DCI-indicated disabled feedback)</w:t>
            </w:r>
          </w:p>
          <w:p w14:paraId="6D3D56C2" w14:textId="4AA515FB" w:rsidR="00611203" w:rsidRPr="004834D5" w:rsidRDefault="00611203" w:rsidP="00611203">
            <w:pPr>
              <w:autoSpaceDE/>
              <w:autoSpaceDN/>
              <w:adjustRightInd/>
              <w:contextualSpacing/>
            </w:pPr>
          </w:p>
        </w:tc>
      </w:tr>
    </w:tbl>
    <w:p w14:paraId="575D4486" w14:textId="5C150898" w:rsidR="003F576A" w:rsidRDefault="003F576A" w:rsidP="00F530A8">
      <w:pPr>
        <w:autoSpaceDE/>
        <w:autoSpaceDN/>
        <w:adjustRightInd/>
        <w:contextualSpacing/>
        <w:rPr>
          <w:b/>
          <w:bCs/>
        </w:rPr>
      </w:pPr>
    </w:p>
    <w:p w14:paraId="32603583" w14:textId="7B65D258" w:rsidR="00114C5E" w:rsidRDefault="003F36C9" w:rsidP="003F36C9">
      <w:pPr>
        <w:autoSpaceDE/>
        <w:autoSpaceDN/>
        <w:adjustRightInd/>
        <w:contextualSpacing/>
        <w:rPr>
          <w:b/>
          <w:bCs/>
        </w:rPr>
      </w:pPr>
      <w:r w:rsidRPr="00136844">
        <w:rPr>
          <w:b/>
          <w:bCs/>
        </w:rPr>
        <w:t>Proposal</w:t>
      </w:r>
      <w:r>
        <w:rPr>
          <w:b/>
          <w:bCs/>
        </w:rPr>
        <w:t xml:space="preserve"> </w:t>
      </w:r>
      <w:r w:rsidR="003B27DD">
        <w:rPr>
          <w:b/>
          <w:bCs/>
        </w:rPr>
        <w:t>3</w:t>
      </w:r>
      <w:r w:rsidRPr="00136844">
        <w:rPr>
          <w:b/>
          <w:bCs/>
        </w:rPr>
        <w:t>:</w:t>
      </w:r>
      <w:r>
        <w:rPr>
          <w:b/>
          <w:bCs/>
        </w:rPr>
        <w:t xml:space="preserve"> </w:t>
      </w:r>
      <w:r w:rsidRPr="00E01D3D">
        <w:rPr>
          <w:b/>
          <w:bCs/>
        </w:rPr>
        <w:t>If UE is configured with</w:t>
      </w:r>
      <w:r w:rsidR="00114C5E">
        <w:rPr>
          <w:b/>
          <w:bCs/>
        </w:rPr>
        <w:t xml:space="preserve"> NTN </w:t>
      </w:r>
      <w:r w:rsidR="003B27DD">
        <w:rPr>
          <w:b/>
          <w:bCs/>
        </w:rPr>
        <w:t xml:space="preserve">and </w:t>
      </w:r>
      <w:r w:rsidR="00114C5E">
        <w:rPr>
          <w:b/>
          <w:bCs/>
        </w:rPr>
        <w:t>multicast,</w:t>
      </w:r>
    </w:p>
    <w:p w14:paraId="3F77BAEC" w14:textId="2ED1A940" w:rsidR="00961089" w:rsidRDefault="00114C5E" w:rsidP="0023342B">
      <w:pPr>
        <w:numPr>
          <w:ilvl w:val="2"/>
          <w:numId w:val="29"/>
        </w:numPr>
        <w:tabs>
          <w:tab w:val="clear" w:pos="2160"/>
          <w:tab w:val="num" w:pos="360"/>
        </w:tabs>
        <w:autoSpaceDE/>
        <w:autoSpaceDN/>
        <w:adjustRightInd/>
        <w:ind w:left="360"/>
        <w:contextualSpacing/>
        <w:rPr>
          <w:b/>
          <w:bCs/>
        </w:rPr>
      </w:pPr>
      <w:r w:rsidRPr="00114C5E">
        <w:rPr>
          <w:b/>
          <w:bCs/>
        </w:rPr>
        <w:t xml:space="preserve">If UE receives multicast </w:t>
      </w:r>
      <w:r w:rsidR="009151DC" w:rsidRPr="0063744A">
        <w:rPr>
          <w:b/>
          <w:bCs/>
        </w:rPr>
        <w:t xml:space="preserve">PDSCH </w:t>
      </w:r>
      <w:r w:rsidRPr="00114C5E">
        <w:rPr>
          <w:b/>
          <w:bCs/>
        </w:rPr>
        <w:t>scheduled by using a HARQ process with enabled feedback</w:t>
      </w:r>
    </w:p>
    <w:p w14:paraId="0A7A5392" w14:textId="277F9965" w:rsidR="0023342B" w:rsidRPr="0063744A" w:rsidRDefault="00114C5E" w:rsidP="0063744A">
      <w:pPr>
        <w:numPr>
          <w:ilvl w:val="3"/>
          <w:numId w:val="29"/>
        </w:numPr>
        <w:tabs>
          <w:tab w:val="num" w:pos="2520"/>
        </w:tabs>
        <w:autoSpaceDE/>
        <w:autoSpaceDN/>
        <w:adjustRightInd/>
        <w:ind w:left="720"/>
        <w:contextualSpacing/>
        <w:rPr>
          <w:b/>
          <w:bCs/>
        </w:rPr>
      </w:pPr>
      <w:r w:rsidRPr="00114C5E">
        <w:rPr>
          <w:b/>
          <w:bCs/>
        </w:rPr>
        <w:t>UE generate the HARQ-ACK feedback codebook based on TN multicast scheme.</w:t>
      </w:r>
    </w:p>
    <w:p w14:paraId="2916AA40" w14:textId="7197BCE2" w:rsidR="009B49F5" w:rsidRDefault="00114C5E" w:rsidP="009B49F5">
      <w:pPr>
        <w:numPr>
          <w:ilvl w:val="2"/>
          <w:numId w:val="29"/>
        </w:numPr>
        <w:tabs>
          <w:tab w:val="clear" w:pos="2160"/>
          <w:tab w:val="num" w:pos="360"/>
        </w:tabs>
        <w:autoSpaceDE/>
        <w:autoSpaceDN/>
        <w:adjustRightInd/>
        <w:ind w:left="360"/>
        <w:contextualSpacing/>
        <w:rPr>
          <w:b/>
          <w:bCs/>
        </w:rPr>
      </w:pPr>
      <w:r w:rsidRPr="00114C5E">
        <w:rPr>
          <w:b/>
          <w:bCs/>
        </w:rPr>
        <w:lastRenderedPageBreak/>
        <w:t xml:space="preserve">If UE receives multicast </w:t>
      </w:r>
      <w:r w:rsidR="009B49F5" w:rsidRPr="0063744A">
        <w:rPr>
          <w:b/>
          <w:bCs/>
        </w:rPr>
        <w:t xml:space="preserve">PDSCH </w:t>
      </w:r>
      <w:r w:rsidRPr="00114C5E">
        <w:rPr>
          <w:b/>
          <w:bCs/>
        </w:rPr>
        <w:t xml:space="preserve">scheduled by using a HARQ process with </w:t>
      </w:r>
      <w:r w:rsidR="009B49F5">
        <w:rPr>
          <w:b/>
          <w:bCs/>
        </w:rPr>
        <w:t>disabled</w:t>
      </w:r>
      <w:r w:rsidRPr="00114C5E">
        <w:rPr>
          <w:b/>
          <w:bCs/>
        </w:rPr>
        <w:t xml:space="preserve"> feedback</w:t>
      </w:r>
    </w:p>
    <w:p w14:paraId="1FF8746E" w14:textId="77777777" w:rsidR="006172D3" w:rsidRDefault="00114C5E" w:rsidP="006172D3">
      <w:pPr>
        <w:numPr>
          <w:ilvl w:val="3"/>
          <w:numId w:val="29"/>
        </w:numPr>
        <w:tabs>
          <w:tab w:val="num" w:pos="2520"/>
        </w:tabs>
        <w:autoSpaceDE/>
        <w:autoSpaceDN/>
        <w:adjustRightInd/>
        <w:ind w:left="720"/>
        <w:contextualSpacing/>
        <w:rPr>
          <w:b/>
          <w:bCs/>
        </w:rPr>
      </w:pPr>
      <w:r w:rsidRPr="00114C5E">
        <w:rPr>
          <w:b/>
          <w:bCs/>
        </w:rPr>
        <w:t xml:space="preserve">UE is not expected to </w:t>
      </w:r>
      <w:r w:rsidR="009B49F5">
        <w:rPr>
          <w:b/>
          <w:bCs/>
        </w:rPr>
        <w:t>be configured with</w:t>
      </w:r>
      <w:r w:rsidRPr="00114C5E">
        <w:rPr>
          <w:b/>
          <w:bCs/>
        </w:rPr>
        <w:t xml:space="preserve"> </w:t>
      </w:r>
      <w:r w:rsidR="0063744A" w:rsidRPr="0023342B">
        <w:rPr>
          <w:b/>
          <w:bCs/>
        </w:rPr>
        <w:t xml:space="preserve">RRC-based </w:t>
      </w:r>
      <w:r w:rsidRPr="00114C5E">
        <w:rPr>
          <w:b/>
          <w:bCs/>
        </w:rPr>
        <w:t xml:space="preserve">enabled feedback </w:t>
      </w:r>
      <w:r w:rsidR="009B49F5">
        <w:rPr>
          <w:b/>
          <w:bCs/>
        </w:rPr>
        <w:t xml:space="preserve">for the </w:t>
      </w:r>
      <w:r w:rsidRPr="00114C5E">
        <w:rPr>
          <w:b/>
          <w:bCs/>
        </w:rPr>
        <w:t>G-RNTI</w:t>
      </w:r>
    </w:p>
    <w:p w14:paraId="4CC25DA5" w14:textId="77777777" w:rsidR="006172D3" w:rsidRDefault="00114C5E" w:rsidP="006172D3">
      <w:pPr>
        <w:numPr>
          <w:ilvl w:val="3"/>
          <w:numId w:val="29"/>
        </w:numPr>
        <w:tabs>
          <w:tab w:val="num" w:pos="2520"/>
        </w:tabs>
        <w:autoSpaceDE/>
        <w:autoSpaceDN/>
        <w:adjustRightInd/>
        <w:ind w:left="720"/>
        <w:contextualSpacing/>
        <w:rPr>
          <w:b/>
          <w:bCs/>
        </w:rPr>
      </w:pPr>
      <w:r w:rsidRPr="00114C5E">
        <w:rPr>
          <w:b/>
          <w:bCs/>
        </w:rPr>
        <w:t xml:space="preserve">If UE receives multicast G-RNTI with </w:t>
      </w:r>
      <w:r w:rsidR="008C398D" w:rsidRPr="006172D3">
        <w:rPr>
          <w:b/>
          <w:bCs/>
        </w:rPr>
        <w:t>RRC-based dis</w:t>
      </w:r>
      <w:r w:rsidRPr="00114C5E">
        <w:rPr>
          <w:b/>
          <w:bCs/>
        </w:rPr>
        <w:t>abled</w:t>
      </w:r>
      <w:r w:rsidR="00FB20AD" w:rsidRPr="006172D3">
        <w:rPr>
          <w:b/>
          <w:bCs/>
        </w:rPr>
        <w:t xml:space="preserve"> multicast</w:t>
      </w:r>
      <w:r w:rsidRPr="00114C5E">
        <w:rPr>
          <w:b/>
          <w:bCs/>
        </w:rPr>
        <w:t xml:space="preserve"> feedback, UE generate the HARQ-ACK feedback codebook based on NTN unicast scheme.</w:t>
      </w:r>
    </w:p>
    <w:p w14:paraId="61F109A7" w14:textId="2B261E4F" w:rsidR="00114C5E" w:rsidRPr="006172D3" w:rsidRDefault="00FC6475" w:rsidP="006172D3">
      <w:pPr>
        <w:numPr>
          <w:ilvl w:val="3"/>
          <w:numId w:val="29"/>
        </w:numPr>
        <w:tabs>
          <w:tab w:val="num" w:pos="2520"/>
        </w:tabs>
        <w:autoSpaceDE/>
        <w:autoSpaceDN/>
        <w:adjustRightInd/>
        <w:ind w:left="720"/>
        <w:contextualSpacing/>
        <w:rPr>
          <w:b/>
          <w:bCs/>
        </w:rPr>
      </w:pPr>
      <w:r w:rsidRPr="006172D3">
        <w:rPr>
          <w:b/>
          <w:bCs/>
        </w:rPr>
        <w:t>If UE receives multicast</w:t>
      </w:r>
      <w:r w:rsidR="00FE7D9D" w:rsidRPr="006172D3">
        <w:rPr>
          <w:b/>
          <w:bCs/>
        </w:rPr>
        <w:t xml:space="preserve"> G-RNTI with DCI-based </w:t>
      </w:r>
      <w:r w:rsidR="00827D18" w:rsidRPr="006172D3">
        <w:rPr>
          <w:b/>
          <w:bCs/>
        </w:rPr>
        <w:t>enabled/</w:t>
      </w:r>
      <w:r w:rsidR="00FE7D9D" w:rsidRPr="006172D3">
        <w:rPr>
          <w:b/>
          <w:bCs/>
        </w:rPr>
        <w:t xml:space="preserve">disabled feedback, </w:t>
      </w:r>
      <w:r w:rsidR="00114C5E" w:rsidRPr="00114C5E">
        <w:rPr>
          <w:b/>
          <w:bCs/>
        </w:rPr>
        <w:t xml:space="preserve">UE generate the HARQ-ACK feedback codebook </w:t>
      </w:r>
      <w:r w:rsidR="00AD2F26" w:rsidRPr="006172D3">
        <w:rPr>
          <w:b/>
          <w:bCs/>
        </w:rPr>
        <w:t>following TN</w:t>
      </w:r>
      <w:r w:rsidR="00114C5E" w:rsidRPr="00114C5E">
        <w:rPr>
          <w:b/>
          <w:bCs/>
        </w:rPr>
        <w:t xml:space="preserve"> </w:t>
      </w:r>
      <w:r w:rsidR="00611096" w:rsidRPr="006172D3">
        <w:rPr>
          <w:b/>
          <w:bCs/>
        </w:rPr>
        <w:t>multicast</w:t>
      </w:r>
      <w:r w:rsidR="00114C5E" w:rsidRPr="00114C5E">
        <w:rPr>
          <w:b/>
          <w:bCs/>
        </w:rPr>
        <w:t xml:space="preserve"> scheme.</w:t>
      </w:r>
    </w:p>
    <w:p w14:paraId="73FCE88C" w14:textId="58376D2D" w:rsidR="00114C5E" w:rsidRDefault="00114C5E" w:rsidP="00EB15EC">
      <w:pPr>
        <w:autoSpaceDE/>
        <w:autoSpaceDN/>
        <w:adjustRightInd/>
        <w:contextualSpacing/>
        <w:rPr>
          <w:b/>
          <w:bCs/>
        </w:rPr>
      </w:pPr>
    </w:p>
    <w:p w14:paraId="61642DE3" w14:textId="5B4155CC" w:rsidR="00114C5E" w:rsidRDefault="00114C5E" w:rsidP="00EB15EC">
      <w:pPr>
        <w:autoSpaceDE/>
        <w:autoSpaceDN/>
        <w:adjustRightInd/>
        <w:contextualSpacing/>
        <w:rPr>
          <w:b/>
          <w:bCs/>
        </w:rPr>
      </w:pPr>
    </w:p>
    <w:p w14:paraId="3D01E89E" w14:textId="4A3D32AA" w:rsidR="00EB15EC" w:rsidRDefault="00575499" w:rsidP="00EB15EC">
      <w:pPr>
        <w:pStyle w:val="Heading2"/>
        <w:numPr>
          <w:ilvl w:val="1"/>
          <w:numId w:val="17"/>
        </w:numPr>
        <w:ind w:left="540" w:hanging="576"/>
        <w:rPr>
          <w:lang w:eastAsia="zh-CN"/>
        </w:rPr>
      </w:pPr>
      <w:r>
        <w:rPr>
          <w:lang w:eastAsia="zh-CN"/>
        </w:rPr>
        <w:t xml:space="preserve">More than one </w:t>
      </w:r>
      <w:r w:rsidR="00EB15EC">
        <w:rPr>
          <w:lang w:eastAsia="zh-CN"/>
        </w:rPr>
        <w:t>NACK-only</w:t>
      </w:r>
      <w:r>
        <w:rPr>
          <w:lang w:eastAsia="zh-CN"/>
        </w:rPr>
        <w:t xml:space="preserve"> feedback for</w:t>
      </w:r>
      <w:r w:rsidR="00EB15EC">
        <w:rPr>
          <w:lang w:eastAsia="zh-CN"/>
        </w:rPr>
        <w:t xml:space="preserve"> multicast </w:t>
      </w:r>
    </w:p>
    <w:p w14:paraId="425C1E12" w14:textId="1E30488D" w:rsidR="00AC4401" w:rsidRDefault="00AC4401" w:rsidP="00AC4401">
      <w:pPr>
        <w:ind w:firstLine="288"/>
        <w:contextualSpacing/>
        <w:rPr>
          <w:rFonts w:ascii="Times" w:eastAsia="Batang" w:hAnsi="Times"/>
          <w:iCs/>
          <w:szCs w:val="24"/>
          <w:lang w:eastAsia="zh-CN"/>
        </w:rPr>
      </w:pPr>
      <w:r w:rsidRPr="00AC4401">
        <w:rPr>
          <w:rFonts w:ascii="Times" w:eastAsia="Batang" w:hAnsi="Times"/>
          <w:iCs/>
          <w:szCs w:val="24"/>
          <w:lang w:eastAsia="zh-CN"/>
        </w:rPr>
        <w:t xml:space="preserve">In last RAN1#109-e meeting, we have the following agreements related with </w:t>
      </w:r>
      <w:r>
        <w:rPr>
          <w:rFonts w:ascii="Times" w:eastAsia="Batang" w:hAnsi="Times"/>
          <w:iCs/>
          <w:szCs w:val="24"/>
          <w:lang w:eastAsia="zh-CN"/>
        </w:rPr>
        <w:t>NACK-only-based multicast</w:t>
      </w:r>
      <w:r w:rsidRPr="00AC4401">
        <w:rPr>
          <w:rFonts w:ascii="Times" w:eastAsia="Batang" w:hAnsi="Times"/>
          <w:iCs/>
          <w:szCs w:val="24"/>
          <w:lang w:eastAsia="zh-CN"/>
        </w:rPr>
        <w:t xml:space="preserve"> feedback. </w:t>
      </w:r>
    </w:p>
    <w:p w14:paraId="4EC01215" w14:textId="77777777" w:rsidR="00AC4401" w:rsidRPr="00AC4401" w:rsidRDefault="00AC4401" w:rsidP="00AC4401">
      <w:pPr>
        <w:ind w:firstLine="288"/>
        <w:contextualSpacing/>
        <w:rPr>
          <w:rFonts w:ascii="Times" w:eastAsia="Batang" w:hAnsi="Times"/>
          <w:iCs/>
          <w:szCs w:val="24"/>
          <w:lang w:eastAsia="zh-CN"/>
        </w:rPr>
      </w:pPr>
    </w:p>
    <w:p w14:paraId="0F8647EF" w14:textId="77777777" w:rsidR="00EE7DED" w:rsidRPr="005F56A5" w:rsidRDefault="00EE7DED" w:rsidP="00EE7DED">
      <w:pPr>
        <w:ind w:left="288"/>
        <w:contextualSpacing/>
        <w:rPr>
          <w:rFonts w:eastAsia="MS Mincho"/>
          <w:b/>
        </w:rPr>
      </w:pPr>
      <w:r w:rsidRPr="005F56A5">
        <w:rPr>
          <w:rFonts w:eastAsia="MS Mincho"/>
          <w:b/>
          <w:highlight w:val="green"/>
        </w:rPr>
        <w:t>Agreement</w:t>
      </w:r>
    </w:p>
    <w:p w14:paraId="2D825200" w14:textId="77777777" w:rsidR="00EE7DED" w:rsidRPr="005F56A5" w:rsidRDefault="00EE7DED" w:rsidP="00EE7DED">
      <w:pPr>
        <w:ind w:left="288"/>
        <w:contextualSpacing/>
        <w:rPr>
          <w:rFonts w:eastAsia="MS Mincho"/>
        </w:rPr>
      </w:pPr>
      <w:r w:rsidRPr="005F56A5">
        <w:rPr>
          <w:rFonts w:eastAsia="MS Mincho"/>
        </w:rPr>
        <w:t>For UE configured with NACK-only HARQ-ACK feedback, for Alt4 (from previous agreement), define the mapping between HARQ-ACK values and the PUCCH resources for the TBs configured with NACK-only as follows:</w:t>
      </w:r>
    </w:p>
    <w:p w14:paraId="7B9089FC" w14:textId="77777777" w:rsidR="00EE7DED" w:rsidRPr="005F56A5" w:rsidRDefault="00EE7DED" w:rsidP="00EE7DED">
      <w:pPr>
        <w:numPr>
          <w:ilvl w:val="0"/>
          <w:numId w:val="39"/>
        </w:numPr>
        <w:overflowPunct/>
        <w:autoSpaceDE/>
        <w:autoSpaceDN/>
        <w:adjustRightInd/>
        <w:ind w:left="997" w:hanging="283"/>
        <w:contextualSpacing/>
        <w:textAlignment w:val="auto"/>
        <w:rPr>
          <w:rFonts w:eastAsia="MS Mincho"/>
        </w:rPr>
      </w:pPr>
      <w:r w:rsidRPr="005F56A5">
        <w:rPr>
          <w:rFonts w:eastAsia="MS Mincho"/>
        </w:rPr>
        <w:t>The mapping is applied to both a single G-RNTI</w:t>
      </w:r>
    </w:p>
    <w:p w14:paraId="730A8D64" w14:textId="77777777" w:rsidR="00EE7DED" w:rsidRPr="005F56A5" w:rsidRDefault="00EE7DED" w:rsidP="00EE7DED">
      <w:pPr>
        <w:numPr>
          <w:ilvl w:val="1"/>
          <w:numId w:val="39"/>
        </w:numPr>
        <w:overflowPunct/>
        <w:autoSpaceDE/>
        <w:autoSpaceDN/>
        <w:adjustRightInd/>
        <w:ind w:left="1564" w:hanging="283"/>
        <w:contextualSpacing/>
        <w:textAlignment w:val="auto"/>
        <w:rPr>
          <w:rFonts w:eastAsia="MS Mincho"/>
        </w:rPr>
      </w:pPr>
      <w:r w:rsidRPr="005F56A5">
        <w:rPr>
          <w:rFonts w:eastAsia="MS Mincho"/>
        </w:rPr>
        <w:t>FFS: mul</w:t>
      </w:r>
      <w:r>
        <w:rPr>
          <w:rFonts w:eastAsia="MS Mincho"/>
        </w:rPr>
        <w:t>tiple configured G-RNTIs cases.</w:t>
      </w:r>
    </w:p>
    <w:p w14:paraId="76DF377A" w14:textId="77777777" w:rsidR="00EE7DED" w:rsidRPr="005F56A5" w:rsidRDefault="00EE7DED" w:rsidP="00EE7DED">
      <w:pPr>
        <w:numPr>
          <w:ilvl w:val="0"/>
          <w:numId w:val="39"/>
        </w:numPr>
        <w:overflowPunct/>
        <w:autoSpaceDE/>
        <w:autoSpaceDN/>
        <w:adjustRightInd/>
        <w:ind w:left="997" w:hanging="283"/>
        <w:contextualSpacing/>
        <w:textAlignment w:val="auto"/>
        <w:rPr>
          <w:rFonts w:eastAsia="MS Mincho"/>
        </w:rPr>
      </w:pPr>
      <w:r w:rsidRPr="005F56A5">
        <w:rPr>
          <w:rFonts w:eastAsia="MS Mincho"/>
        </w:rPr>
        <w:t>FFS: how to order the TBs, whether/how to account for missed or non-scheduled TBs</w:t>
      </w:r>
    </w:p>
    <w:p w14:paraId="6C6030CA" w14:textId="77777777" w:rsidR="00EE7DED" w:rsidRPr="005F56A5" w:rsidRDefault="00EE7DED" w:rsidP="00EE7DED">
      <w:pPr>
        <w:numPr>
          <w:ilvl w:val="0"/>
          <w:numId w:val="39"/>
        </w:numPr>
        <w:overflowPunct/>
        <w:autoSpaceDE/>
        <w:autoSpaceDN/>
        <w:adjustRightInd/>
        <w:ind w:left="997" w:hanging="283"/>
        <w:contextualSpacing/>
        <w:textAlignment w:val="auto"/>
        <w:rPr>
          <w:rFonts w:eastAsia="MS Mincho"/>
        </w:rPr>
      </w:pPr>
      <w:r w:rsidRPr="005F56A5">
        <w:rPr>
          <w:rFonts w:eastAsia="MS Mincho"/>
        </w:rPr>
        <w:t xml:space="preserve">FFS whether/how PRI is used for indication. </w:t>
      </w:r>
    </w:p>
    <w:p w14:paraId="413C9DC2" w14:textId="77777777" w:rsidR="00EE7DED" w:rsidRPr="00D7188D" w:rsidRDefault="00EE7DED" w:rsidP="00EE7DED"/>
    <w:tbl>
      <w:tblPr>
        <w:tblW w:w="9064" w:type="dxa"/>
        <w:jc w:val="center"/>
        <w:tblCellMar>
          <w:left w:w="0" w:type="dxa"/>
          <w:right w:w="0" w:type="dxa"/>
        </w:tblCellMar>
        <w:tblLook w:val="0420" w:firstRow="1" w:lastRow="0" w:firstColumn="0" w:lastColumn="0" w:noHBand="0" w:noVBand="1"/>
      </w:tblPr>
      <w:tblGrid>
        <w:gridCol w:w="990"/>
        <w:gridCol w:w="1028"/>
        <w:gridCol w:w="1142"/>
        <w:gridCol w:w="1484"/>
        <w:gridCol w:w="4420"/>
      </w:tblGrid>
      <w:tr w:rsidR="00EE7DED" w:rsidRPr="00150625" w14:paraId="1256C0F2" w14:textId="77777777" w:rsidTr="004A1523">
        <w:trPr>
          <w:trHeight w:val="155"/>
          <w:jc w:val="center"/>
        </w:trPr>
        <w:tc>
          <w:tcPr>
            <w:tcW w:w="4644"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D7CF65D" w14:textId="77777777" w:rsidR="00EE7DED" w:rsidRPr="00150625" w:rsidRDefault="00EE7DED" w:rsidP="004A1523">
            <w:pPr>
              <w:jc w:val="center"/>
            </w:pPr>
            <w:r w:rsidRPr="00150625">
              <w:rPr>
                <w:rFonts w:eastAsia="DengXian"/>
                <w:bCs/>
              </w:rPr>
              <w:t>HARQ-ACK Value</w:t>
            </w:r>
          </w:p>
        </w:tc>
        <w:tc>
          <w:tcPr>
            <w:tcW w:w="4420"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4E043449" w14:textId="77777777" w:rsidR="00EE7DED" w:rsidRPr="00150625" w:rsidRDefault="00EE7DED" w:rsidP="004A1523">
            <w:pPr>
              <w:keepNext/>
              <w:keepLines/>
              <w:ind w:firstLineChars="200" w:firstLine="400"/>
              <w:jc w:val="center"/>
              <w:rPr>
                <w:rFonts w:eastAsia="FangSong_GB2312"/>
              </w:rPr>
            </w:pPr>
            <w:r w:rsidRPr="00150625">
              <w:rPr>
                <w:rFonts w:eastAsia="FangSong_GB2312"/>
              </w:rPr>
              <w:t>PUCCH resource</w:t>
            </w:r>
          </w:p>
        </w:tc>
      </w:tr>
      <w:tr w:rsidR="00EE7DED" w:rsidRPr="00150625" w14:paraId="05DAF5B0" w14:textId="77777777" w:rsidTr="004A1523">
        <w:trPr>
          <w:trHeight w:val="18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34B106" w14:textId="77777777" w:rsidR="00EE7DED" w:rsidRPr="00150625" w:rsidRDefault="00EE7DED" w:rsidP="004A1523">
            <w:pPr>
              <w:widowControl w:val="0"/>
              <w:jc w:val="center"/>
              <w:rPr>
                <w:rFonts w:eastAsia="DengXian"/>
                <w:kern w:val="2"/>
              </w:rPr>
            </w:pPr>
            <w:r w:rsidRPr="00150625">
              <w:rPr>
                <w:rFonts w:eastAsia="DengXian"/>
                <w:kern w:val="2"/>
              </w:rPr>
              <w:t>{0}</w:t>
            </w: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77F3FD" w14:textId="77777777" w:rsidR="00EE7DED" w:rsidRPr="00150625" w:rsidRDefault="00EE7DED" w:rsidP="004A1523">
            <w:pPr>
              <w:widowControl w:val="0"/>
              <w:jc w:val="center"/>
              <w:rPr>
                <w:rFonts w:eastAsia="DengXian"/>
                <w:kern w:val="2"/>
              </w:rPr>
            </w:pPr>
            <w:r w:rsidRPr="00150625">
              <w:rPr>
                <w:rFonts w:eastAsia="DengXian"/>
                <w:kern w:val="2"/>
              </w:rPr>
              <w:t>{0,0}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D835AF" w14:textId="77777777" w:rsidR="00EE7DED" w:rsidRPr="00150625" w:rsidRDefault="00EE7DED" w:rsidP="004A1523">
            <w:pPr>
              <w:widowControl w:val="0"/>
              <w:jc w:val="center"/>
              <w:rPr>
                <w:rFonts w:eastAsia="DengXian"/>
                <w:kern w:val="2"/>
              </w:rPr>
            </w:pPr>
            <w:r w:rsidRPr="00150625">
              <w:rPr>
                <w:rFonts w:eastAsia="DengXian"/>
                <w:kern w:val="2"/>
              </w:rPr>
              <w:t>{0,0,0}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904F51" w14:textId="77777777" w:rsidR="00EE7DED" w:rsidRPr="00150625" w:rsidRDefault="00EE7DED" w:rsidP="004A1523">
            <w:pPr>
              <w:widowControl w:val="0"/>
              <w:jc w:val="center"/>
              <w:rPr>
                <w:rFonts w:eastAsia="DengXian"/>
                <w:kern w:val="2"/>
              </w:rPr>
            </w:pPr>
            <w:r w:rsidRPr="00150625">
              <w:rPr>
                <w:rFonts w:eastAsia="DengXian"/>
                <w:kern w:val="2"/>
              </w:rPr>
              <w:t>{0,0,0,0}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013FC0FA" w14:textId="77777777" w:rsidR="00EE7DED" w:rsidRPr="00150625" w:rsidRDefault="00EE7DED" w:rsidP="004A1523">
            <w:pPr>
              <w:keepNext/>
              <w:keepLines/>
              <w:jc w:val="center"/>
            </w:pPr>
            <w:r w:rsidRPr="00150625">
              <w:t>1</w:t>
            </w:r>
            <w:r w:rsidRPr="00150625">
              <w:rPr>
                <w:vertAlign w:val="superscript"/>
              </w:rPr>
              <w:t>st</w:t>
            </w:r>
            <w:r w:rsidRPr="00150625">
              <w:t xml:space="preserve"> PUCCH resource provided by </w:t>
            </w:r>
            <w:proofErr w:type="spellStart"/>
            <w:r w:rsidRPr="00150625">
              <w:t>pucch-ResourceId</w:t>
            </w:r>
            <w:proofErr w:type="spellEnd"/>
            <w:r w:rsidRPr="00150625">
              <w:t xml:space="preserve"> obtained from the 1</w:t>
            </w:r>
            <w:r w:rsidRPr="00150625">
              <w:rPr>
                <w:vertAlign w:val="superscript"/>
              </w:rPr>
              <w:t>st</w:t>
            </w:r>
            <w:r w:rsidRPr="00150625">
              <w:t xml:space="preserve"> value of </w:t>
            </w:r>
            <w:proofErr w:type="spellStart"/>
            <w:r w:rsidRPr="00150625">
              <w:t>resourceList</w:t>
            </w:r>
            <w:proofErr w:type="spellEnd"/>
          </w:p>
        </w:tc>
      </w:tr>
      <w:tr w:rsidR="00EE7DED" w:rsidRPr="00150625" w14:paraId="4C6EAFE3" w14:textId="77777777" w:rsidTr="004A1523">
        <w:trPr>
          <w:trHeight w:val="14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1023A0"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33896C" w14:textId="77777777" w:rsidR="00EE7DED" w:rsidRPr="00150625" w:rsidRDefault="00EE7DED" w:rsidP="004A1523">
            <w:pPr>
              <w:widowControl w:val="0"/>
              <w:jc w:val="center"/>
              <w:rPr>
                <w:rFonts w:eastAsia="DengXian"/>
                <w:kern w:val="2"/>
              </w:rPr>
            </w:pPr>
            <w:r w:rsidRPr="00150625">
              <w:rPr>
                <w:rFonts w:eastAsia="DengXian"/>
                <w:kern w:val="2"/>
              </w:rPr>
              <w:t>{1,0}</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2BDC16" w14:textId="77777777" w:rsidR="00EE7DED" w:rsidRPr="00150625" w:rsidRDefault="00EE7DED" w:rsidP="004A1523">
            <w:pPr>
              <w:widowControl w:val="0"/>
              <w:jc w:val="center"/>
              <w:rPr>
                <w:rFonts w:eastAsia="DengXian"/>
                <w:kern w:val="2"/>
              </w:rPr>
            </w:pPr>
            <w:r w:rsidRPr="00150625">
              <w:rPr>
                <w:rFonts w:eastAsia="DengXian"/>
                <w:kern w:val="2"/>
              </w:rPr>
              <w:t>{1,0,0}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A70865" w14:textId="77777777" w:rsidR="00EE7DED" w:rsidRPr="00150625" w:rsidRDefault="00EE7DED" w:rsidP="004A1523">
            <w:pPr>
              <w:widowControl w:val="0"/>
              <w:jc w:val="center"/>
              <w:rPr>
                <w:rFonts w:eastAsia="DengXian"/>
                <w:kern w:val="2"/>
              </w:rPr>
            </w:pPr>
            <w:r w:rsidRPr="00150625">
              <w:rPr>
                <w:rFonts w:eastAsia="DengXian"/>
                <w:kern w:val="2"/>
              </w:rPr>
              <w:t>{1,0,0,0}</w:t>
            </w:r>
          </w:p>
        </w:tc>
        <w:tc>
          <w:tcPr>
            <w:tcW w:w="4420" w:type="dxa"/>
            <w:tcBorders>
              <w:top w:val="single" w:sz="8" w:space="0" w:color="000000"/>
              <w:left w:val="single" w:sz="8" w:space="0" w:color="000000"/>
              <w:bottom w:val="single" w:sz="8" w:space="0" w:color="000000"/>
              <w:right w:val="single" w:sz="8" w:space="0" w:color="000000"/>
            </w:tcBorders>
            <w:vAlign w:val="center"/>
          </w:tcPr>
          <w:p w14:paraId="09F9BA59" w14:textId="77777777" w:rsidR="00EE7DED" w:rsidRPr="00150625" w:rsidRDefault="00EE7DED" w:rsidP="004A1523">
            <w:pPr>
              <w:keepNext/>
              <w:keepLines/>
              <w:jc w:val="center"/>
            </w:pPr>
            <w:r w:rsidRPr="00150625">
              <w:t>2</w:t>
            </w:r>
            <w:r w:rsidRPr="00150625">
              <w:rPr>
                <w:vertAlign w:val="superscript"/>
              </w:rPr>
              <w:t>nd</w:t>
            </w:r>
            <w:r w:rsidRPr="00150625">
              <w:t xml:space="preserve"> PUCCH resource provided by </w:t>
            </w:r>
            <w:proofErr w:type="spellStart"/>
            <w:r w:rsidRPr="00150625">
              <w:t>pucch-ResourceId</w:t>
            </w:r>
            <w:proofErr w:type="spellEnd"/>
            <w:r w:rsidRPr="00150625">
              <w:t xml:space="preserve"> obtained from the 2</w:t>
            </w:r>
            <w:r w:rsidRPr="00150625">
              <w:rPr>
                <w:vertAlign w:val="superscript"/>
              </w:rPr>
              <w:t>nd</w:t>
            </w:r>
            <w:r w:rsidRPr="00150625">
              <w:t xml:space="preserve"> value of </w:t>
            </w:r>
            <w:proofErr w:type="spellStart"/>
            <w:r w:rsidRPr="00150625">
              <w:t>resourceList</w:t>
            </w:r>
            <w:proofErr w:type="spellEnd"/>
          </w:p>
        </w:tc>
      </w:tr>
      <w:tr w:rsidR="00EE7DED" w:rsidRPr="00150625" w14:paraId="417C98DB" w14:textId="77777777" w:rsidTr="004A1523">
        <w:trPr>
          <w:trHeight w:val="7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5E8336"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DC9019" w14:textId="77777777" w:rsidR="00EE7DED" w:rsidRPr="00150625" w:rsidRDefault="00EE7DED" w:rsidP="004A1523">
            <w:pPr>
              <w:widowControl w:val="0"/>
              <w:jc w:val="center"/>
              <w:rPr>
                <w:rFonts w:eastAsia="DengXian"/>
                <w:kern w:val="2"/>
              </w:rPr>
            </w:pPr>
            <w:r w:rsidRPr="00150625">
              <w:rPr>
                <w:rFonts w:eastAsia="DengXian"/>
                <w:kern w:val="2"/>
              </w:rPr>
              <w:t>{0,1}</w:t>
            </w: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190F4FC" w14:textId="77777777" w:rsidR="00EE7DED" w:rsidRPr="00150625" w:rsidRDefault="00EE7DED" w:rsidP="004A1523">
            <w:pPr>
              <w:widowControl w:val="0"/>
              <w:jc w:val="center"/>
              <w:rPr>
                <w:rFonts w:eastAsia="DengXian"/>
                <w:kern w:val="2"/>
              </w:rPr>
            </w:pPr>
            <w:r w:rsidRPr="00150625">
              <w:rPr>
                <w:rFonts w:eastAsia="DengXian"/>
                <w:kern w:val="2"/>
              </w:rPr>
              <w:t>{0,1,0}</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134296" w14:textId="77777777" w:rsidR="00EE7DED" w:rsidRPr="00150625" w:rsidRDefault="00EE7DED" w:rsidP="004A1523">
            <w:pPr>
              <w:widowControl w:val="0"/>
              <w:jc w:val="center"/>
              <w:rPr>
                <w:rFonts w:eastAsia="DengXian"/>
                <w:kern w:val="2"/>
              </w:rPr>
            </w:pPr>
            <w:r w:rsidRPr="00150625">
              <w:rPr>
                <w:rFonts w:eastAsia="DengXian"/>
                <w:kern w:val="2"/>
              </w:rPr>
              <w:t>{0,1,0,0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1AEE4292" w14:textId="77777777" w:rsidR="00EE7DED" w:rsidRPr="00150625" w:rsidRDefault="00EE7DED" w:rsidP="004A1523">
            <w:pPr>
              <w:keepNext/>
              <w:keepLines/>
              <w:jc w:val="center"/>
            </w:pPr>
            <w:r w:rsidRPr="00150625">
              <w:t>3</w:t>
            </w:r>
            <w:r w:rsidRPr="00150625">
              <w:rPr>
                <w:vertAlign w:val="superscript"/>
              </w:rPr>
              <w:t>rd</w:t>
            </w:r>
            <w:r w:rsidRPr="00150625">
              <w:t xml:space="preserve"> PUCCH resource provided by </w:t>
            </w:r>
            <w:proofErr w:type="spellStart"/>
            <w:r w:rsidRPr="00150625">
              <w:t>pucch-ResourceId</w:t>
            </w:r>
            <w:proofErr w:type="spellEnd"/>
            <w:r w:rsidRPr="00150625">
              <w:t xml:space="preserve"> obtained from the 3</w:t>
            </w:r>
            <w:r w:rsidRPr="00150625">
              <w:rPr>
                <w:vertAlign w:val="superscript"/>
              </w:rPr>
              <w:t>rd</w:t>
            </w:r>
            <w:r w:rsidRPr="00150625">
              <w:t xml:space="preserve"> value of </w:t>
            </w:r>
            <w:proofErr w:type="spellStart"/>
            <w:r w:rsidRPr="00150625">
              <w:t>resourceList</w:t>
            </w:r>
            <w:proofErr w:type="spellEnd"/>
          </w:p>
        </w:tc>
      </w:tr>
      <w:tr w:rsidR="00EE7DED" w:rsidRPr="00150625" w14:paraId="588BC873" w14:textId="77777777" w:rsidTr="004A1523">
        <w:trPr>
          <w:trHeight w:val="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00DDC7"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48FB6E" w14:textId="77777777" w:rsidR="00EE7DED" w:rsidRPr="00150625" w:rsidRDefault="00EE7DED" w:rsidP="004A1523">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E26029" w14:textId="77777777" w:rsidR="00EE7DED" w:rsidRPr="00150625" w:rsidRDefault="00EE7DED" w:rsidP="004A1523">
            <w:pPr>
              <w:widowControl w:val="0"/>
              <w:jc w:val="center"/>
              <w:rPr>
                <w:rFonts w:eastAsia="DengXian"/>
                <w:kern w:val="2"/>
              </w:rPr>
            </w:pPr>
            <w:r w:rsidRPr="00150625">
              <w:rPr>
                <w:rFonts w:eastAsia="DengXian"/>
                <w:kern w:val="2"/>
              </w:rPr>
              <w:t>{1,1,0</w:t>
            </w:r>
            <w:r w:rsidRPr="00150625">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8FDD63" w14:textId="77777777" w:rsidR="00EE7DED" w:rsidRPr="00150625" w:rsidRDefault="00EE7DED" w:rsidP="004A1523">
            <w:pPr>
              <w:widowControl w:val="0"/>
              <w:jc w:val="center"/>
              <w:rPr>
                <w:rFonts w:eastAsia="DengXian"/>
                <w:kern w:val="2"/>
              </w:rPr>
            </w:pPr>
            <w:r w:rsidRPr="00150625">
              <w:rPr>
                <w:rFonts w:eastAsia="DengXian"/>
                <w:kern w:val="2"/>
              </w:rPr>
              <w:t>{1,1,0,0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5F2CE64C" w14:textId="77777777" w:rsidR="00EE7DED" w:rsidRPr="00150625" w:rsidRDefault="00EE7DED" w:rsidP="004A1523">
            <w:pPr>
              <w:keepNext/>
              <w:keepLines/>
              <w:jc w:val="center"/>
            </w:pPr>
            <w:r w:rsidRPr="00150625">
              <w:t>4</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4</w:t>
            </w:r>
            <w:r w:rsidRPr="00150625">
              <w:rPr>
                <w:vertAlign w:val="superscript"/>
              </w:rPr>
              <w:t>th</w:t>
            </w:r>
            <w:r w:rsidRPr="00150625">
              <w:t xml:space="preserve"> value of </w:t>
            </w:r>
            <w:proofErr w:type="spellStart"/>
            <w:r w:rsidRPr="00150625">
              <w:t>resourceList</w:t>
            </w:r>
            <w:proofErr w:type="spellEnd"/>
          </w:p>
        </w:tc>
      </w:tr>
      <w:tr w:rsidR="00EE7DED" w:rsidRPr="00150625" w14:paraId="0248504D" w14:textId="77777777" w:rsidTr="004A1523">
        <w:trPr>
          <w:trHeight w:hRule="exact" w:val="57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595D1A0"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97A58A" w14:textId="77777777" w:rsidR="00EE7DED" w:rsidRPr="00150625" w:rsidRDefault="00EE7DED" w:rsidP="004A1523">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B684BC" w14:textId="77777777" w:rsidR="00EE7DED" w:rsidRPr="00150625" w:rsidRDefault="00EE7DED" w:rsidP="004A1523">
            <w:pPr>
              <w:widowControl w:val="0"/>
              <w:jc w:val="center"/>
              <w:rPr>
                <w:rFonts w:eastAsia="DengXian"/>
                <w:kern w:val="2"/>
              </w:rPr>
            </w:pPr>
            <w:r w:rsidRPr="00150625">
              <w:rPr>
                <w:rFonts w:eastAsia="DengXian"/>
                <w:kern w:val="2"/>
              </w:rPr>
              <w:t>{0,0,1</w:t>
            </w:r>
            <w:r w:rsidRPr="00150625">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00F05D4" w14:textId="77777777" w:rsidR="00EE7DED" w:rsidRPr="00150625" w:rsidRDefault="00EE7DED" w:rsidP="004A1523">
            <w:pPr>
              <w:widowControl w:val="0"/>
              <w:jc w:val="center"/>
              <w:rPr>
                <w:rFonts w:eastAsia="DengXian"/>
                <w:kern w:val="2"/>
              </w:rPr>
            </w:pPr>
            <w:r w:rsidRPr="00150625">
              <w:rPr>
                <w:rFonts w:eastAsia="DengXian"/>
                <w:kern w:val="2"/>
              </w:rPr>
              <w:t>{0,0,1,0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2B5F4E37" w14:textId="77777777" w:rsidR="00EE7DED" w:rsidRPr="00150625" w:rsidRDefault="00EE7DED" w:rsidP="004A1523">
            <w:pPr>
              <w:keepNext/>
              <w:keepLines/>
              <w:jc w:val="center"/>
            </w:pPr>
            <w:r w:rsidRPr="00150625">
              <w:t>5</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5</w:t>
            </w:r>
            <w:r w:rsidRPr="00150625">
              <w:rPr>
                <w:vertAlign w:val="superscript"/>
              </w:rPr>
              <w:t>th</w:t>
            </w:r>
            <w:r w:rsidRPr="00150625">
              <w:t xml:space="preserve"> value of </w:t>
            </w:r>
            <w:proofErr w:type="spellStart"/>
            <w:r w:rsidRPr="00150625">
              <w:t>resourceList</w:t>
            </w:r>
            <w:proofErr w:type="spellEnd"/>
          </w:p>
        </w:tc>
      </w:tr>
      <w:tr w:rsidR="00EE7DED" w:rsidRPr="00150625" w14:paraId="19153D0A" w14:textId="77777777" w:rsidTr="004A1523">
        <w:trPr>
          <w:trHeight w:val="44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3D55EB"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15D7D6" w14:textId="77777777" w:rsidR="00EE7DED" w:rsidRPr="00150625" w:rsidRDefault="00EE7DED" w:rsidP="004A1523">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0617D1" w14:textId="77777777" w:rsidR="00EE7DED" w:rsidRPr="00150625" w:rsidRDefault="00EE7DED" w:rsidP="004A1523">
            <w:pPr>
              <w:widowControl w:val="0"/>
              <w:jc w:val="center"/>
              <w:rPr>
                <w:rFonts w:eastAsia="DengXian"/>
                <w:kern w:val="2"/>
              </w:rPr>
            </w:pPr>
            <w:r w:rsidRPr="00150625">
              <w:rPr>
                <w:rFonts w:eastAsia="DengXian"/>
                <w:kern w:val="2"/>
              </w:rPr>
              <w:t>{1,0,1</w:t>
            </w:r>
            <w:r w:rsidRPr="00150625">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CC7621" w14:textId="77777777" w:rsidR="00EE7DED" w:rsidRPr="00150625" w:rsidRDefault="00EE7DED" w:rsidP="004A1523">
            <w:pPr>
              <w:widowControl w:val="0"/>
              <w:jc w:val="center"/>
              <w:rPr>
                <w:rFonts w:eastAsia="DengXian"/>
                <w:kern w:val="2"/>
              </w:rPr>
            </w:pPr>
            <w:r w:rsidRPr="00150625">
              <w:rPr>
                <w:rFonts w:eastAsia="DengXian"/>
                <w:kern w:val="2"/>
              </w:rPr>
              <w:t>{1,0,1,0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72DCBB95" w14:textId="77777777" w:rsidR="00EE7DED" w:rsidRPr="00150625" w:rsidRDefault="00EE7DED" w:rsidP="004A1523">
            <w:pPr>
              <w:keepNext/>
              <w:keepLines/>
              <w:jc w:val="center"/>
            </w:pPr>
            <w:r w:rsidRPr="00150625">
              <w:t>6</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6</w:t>
            </w:r>
            <w:r w:rsidRPr="00150625">
              <w:rPr>
                <w:vertAlign w:val="superscript"/>
              </w:rPr>
              <w:t>th</w:t>
            </w:r>
            <w:r w:rsidRPr="00150625">
              <w:t xml:space="preserve"> value of </w:t>
            </w:r>
            <w:proofErr w:type="spellStart"/>
            <w:r w:rsidRPr="00150625">
              <w:t>resourceList</w:t>
            </w:r>
            <w:proofErr w:type="spellEnd"/>
          </w:p>
        </w:tc>
      </w:tr>
      <w:tr w:rsidR="00EE7DED" w:rsidRPr="00150625" w14:paraId="70A24B5E" w14:textId="77777777" w:rsidTr="004A1523">
        <w:trPr>
          <w:trHeight w:val="523"/>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D3707D"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8F4CAA" w14:textId="77777777" w:rsidR="00EE7DED" w:rsidRPr="00150625" w:rsidRDefault="00EE7DED" w:rsidP="004A1523">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47D0D1E" w14:textId="77777777" w:rsidR="00EE7DED" w:rsidRPr="00150625" w:rsidRDefault="00EE7DED" w:rsidP="004A1523">
            <w:pPr>
              <w:widowControl w:val="0"/>
              <w:jc w:val="center"/>
              <w:rPr>
                <w:rFonts w:eastAsia="DengXian"/>
                <w:kern w:val="2"/>
              </w:rPr>
            </w:pPr>
            <w:r w:rsidRPr="00150625">
              <w:rPr>
                <w:rFonts w:eastAsia="DengXian"/>
                <w:kern w:val="2"/>
              </w:rPr>
              <w:t>{0,1,1</w:t>
            </w:r>
            <w:r w:rsidRPr="00150625">
              <w:t>}</w:t>
            </w: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C6D1F61" w14:textId="77777777" w:rsidR="00EE7DED" w:rsidRPr="00150625" w:rsidRDefault="00EE7DED" w:rsidP="004A1523">
            <w:pPr>
              <w:widowControl w:val="0"/>
              <w:jc w:val="center"/>
              <w:rPr>
                <w:rFonts w:eastAsia="DengXian"/>
                <w:kern w:val="2"/>
              </w:rPr>
            </w:pPr>
            <w:r w:rsidRPr="00150625">
              <w:rPr>
                <w:rFonts w:eastAsia="DengXian"/>
                <w:kern w:val="2"/>
              </w:rPr>
              <w:t>{0,1,1,0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515979CB" w14:textId="77777777" w:rsidR="00EE7DED" w:rsidRPr="00150625" w:rsidRDefault="00EE7DED" w:rsidP="004A1523">
            <w:pPr>
              <w:keepNext/>
              <w:keepLines/>
              <w:jc w:val="center"/>
            </w:pPr>
            <w:r w:rsidRPr="00150625">
              <w:t>7</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7</w:t>
            </w:r>
            <w:r w:rsidRPr="00150625">
              <w:rPr>
                <w:vertAlign w:val="superscript"/>
              </w:rPr>
              <w:t>th</w:t>
            </w:r>
            <w:r w:rsidRPr="00150625">
              <w:t xml:space="preserve"> value of </w:t>
            </w:r>
            <w:proofErr w:type="spellStart"/>
            <w:r w:rsidRPr="00150625">
              <w:t>resourceList</w:t>
            </w:r>
            <w:proofErr w:type="spellEnd"/>
          </w:p>
        </w:tc>
      </w:tr>
      <w:tr w:rsidR="00EE7DED" w:rsidRPr="00150625" w14:paraId="329F521A" w14:textId="77777777" w:rsidTr="004A1523">
        <w:trPr>
          <w:trHeight w:val="351"/>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324133" w14:textId="77777777" w:rsidR="00EE7DED" w:rsidRPr="00150625" w:rsidRDefault="00EE7DED" w:rsidP="004A1523">
            <w:pPr>
              <w:widowControl w:val="0"/>
              <w:jc w:val="center"/>
              <w:rPr>
                <w:rFonts w:eastAsia="DengXian"/>
                <w:kern w:val="2"/>
              </w:rP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FBF24F" w14:textId="77777777" w:rsidR="00EE7DED" w:rsidRPr="00150625" w:rsidRDefault="00EE7DED" w:rsidP="004A1523">
            <w:pPr>
              <w:widowControl w:val="0"/>
              <w:jc w:val="center"/>
              <w:rPr>
                <w:rFonts w:eastAsia="DengXian"/>
                <w:kern w:val="2"/>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8B7DB0" w14:textId="77777777" w:rsidR="00EE7DED" w:rsidRPr="00150625" w:rsidRDefault="00EE7DED" w:rsidP="004A1523">
            <w:pPr>
              <w:widowControl w:val="0"/>
              <w:jc w:val="center"/>
              <w:rPr>
                <w:rFonts w:eastAsia="DengXian"/>
                <w:kern w:val="2"/>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61C399" w14:textId="77777777" w:rsidR="00EE7DED" w:rsidRPr="00150625" w:rsidRDefault="00EE7DED" w:rsidP="004A1523">
            <w:pPr>
              <w:widowControl w:val="0"/>
              <w:jc w:val="center"/>
              <w:rPr>
                <w:rFonts w:eastAsia="DengXian"/>
                <w:kern w:val="2"/>
              </w:rPr>
            </w:pPr>
            <w:r w:rsidRPr="00150625">
              <w:rPr>
                <w:rFonts w:eastAsia="DengXian"/>
                <w:kern w:val="2"/>
              </w:rPr>
              <w:t>{1,1,1,0</w:t>
            </w:r>
            <w:r w:rsidRPr="00150625">
              <w:t>}</w:t>
            </w:r>
          </w:p>
        </w:tc>
        <w:tc>
          <w:tcPr>
            <w:tcW w:w="4420" w:type="dxa"/>
            <w:tcBorders>
              <w:top w:val="single" w:sz="8" w:space="0" w:color="000000"/>
              <w:left w:val="single" w:sz="8" w:space="0" w:color="000000"/>
              <w:bottom w:val="single" w:sz="8" w:space="0" w:color="000000"/>
              <w:right w:val="single" w:sz="8" w:space="0" w:color="000000"/>
            </w:tcBorders>
            <w:vAlign w:val="center"/>
          </w:tcPr>
          <w:p w14:paraId="0E998566" w14:textId="77777777" w:rsidR="00EE7DED" w:rsidRPr="00150625" w:rsidRDefault="00EE7DED" w:rsidP="004A1523">
            <w:pPr>
              <w:keepNext/>
              <w:keepLines/>
              <w:jc w:val="center"/>
            </w:pPr>
            <w:r w:rsidRPr="00150625">
              <w:t>8</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8</w:t>
            </w:r>
            <w:r w:rsidRPr="00150625">
              <w:rPr>
                <w:vertAlign w:val="superscript"/>
              </w:rPr>
              <w:t>th</w:t>
            </w:r>
            <w:r w:rsidRPr="00150625">
              <w:t xml:space="preserve"> value of </w:t>
            </w:r>
            <w:proofErr w:type="spellStart"/>
            <w:r w:rsidRPr="00150625">
              <w:t>resourceList</w:t>
            </w:r>
            <w:proofErr w:type="spellEnd"/>
          </w:p>
        </w:tc>
      </w:tr>
      <w:tr w:rsidR="00EE7DED" w:rsidRPr="00150625" w14:paraId="76404DD6" w14:textId="77777777" w:rsidTr="004A1523">
        <w:trPr>
          <w:trHeight w:val="345"/>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1D8431"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650FFB"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231BA0"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E7A450" w14:textId="77777777" w:rsidR="00EE7DED" w:rsidRPr="00150625" w:rsidRDefault="00EE7DED" w:rsidP="004A1523">
            <w:pPr>
              <w:jc w:val="center"/>
            </w:pPr>
            <w:r w:rsidRPr="00150625">
              <w:rPr>
                <w:rFonts w:eastAsia="DengXian"/>
                <w:kern w:val="2"/>
              </w:rPr>
              <w:t>{</w:t>
            </w:r>
            <w:r w:rsidRPr="00150625">
              <w:t>0,0,0,1}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2976D13" w14:textId="77777777" w:rsidR="00EE7DED" w:rsidRPr="00150625" w:rsidRDefault="00EE7DED" w:rsidP="004A1523">
            <w:pPr>
              <w:keepNext/>
              <w:keepLines/>
              <w:jc w:val="center"/>
            </w:pPr>
            <w:r w:rsidRPr="00150625">
              <w:t>9</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9</w:t>
            </w:r>
            <w:r w:rsidRPr="00150625">
              <w:rPr>
                <w:vertAlign w:val="superscript"/>
              </w:rPr>
              <w:t>th</w:t>
            </w:r>
            <w:r w:rsidRPr="00150625">
              <w:t xml:space="preserve"> value of </w:t>
            </w:r>
            <w:proofErr w:type="spellStart"/>
            <w:r w:rsidRPr="00150625">
              <w:t>resourceList</w:t>
            </w:r>
            <w:proofErr w:type="spellEnd"/>
          </w:p>
        </w:tc>
      </w:tr>
      <w:tr w:rsidR="00EE7DED" w:rsidRPr="00150625" w14:paraId="176E54A6" w14:textId="77777777" w:rsidTr="004A1523">
        <w:trPr>
          <w:trHeight w:val="4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F70614"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B0E024"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293ABBC"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2FF914" w14:textId="77777777" w:rsidR="00EE7DED" w:rsidRPr="00150625" w:rsidRDefault="00EE7DED" w:rsidP="004A1523">
            <w:pPr>
              <w:jc w:val="center"/>
            </w:pPr>
            <w:r w:rsidRPr="00150625">
              <w:rPr>
                <w:rFonts w:eastAsia="DengXian"/>
                <w:kern w:val="2"/>
              </w:rPr>
              <w:t>{</w:t>
            </w:r>
            <w:r w:rsidRPr="00150625">
              <w:t>1,0,0,1}</w:t>
            </w:r>
          </w:p>
        </w:tc>
        <w:tc>
          <w:tcPr>
            <w:tcW w:w="4420" w:type="dxa"/>
            <w:tcBorders>
              <w:top w:val="single" w:sz="8" w:space="0" w:color="000000"/>
              <w:left w:val="single" w:sz="8" w:space="0" w:color="000000"/>
              <w:bottom w:val="single" w:sz="8" w:space="0" w:color="000000"/>
              <w:right w:val="single" w:sz="8" w:space="0" w:color="000000"/>
            </w:tcBorders>
            <w:vAlign w:val="center"/>
          </w:tcPr>
          <w:p w14:paraId="39734D6E" w14:textId="77777777" w:rsidR="00EE7DED" w:rsidRPr="00150625" w:rsidRDefault="00EE7DED" w:rsidP="004A1523">
            <w:pPr>
              <w:keepNext/>
              <w:keepLines/>
              <w:jc w:val="center"/>
            </w:pPr>
            <w:r w:rsidRPr="00150625">
              <w:t>10</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10</w:t>
            </w:r>
            <w:r w:rsidRPr="00150625">
              <w:rPr>
                <w:vertAlign w:val="superscript"/>
              </w:rPr>
              <w:t>th</w:t>
            </w:r>
            <w:r w:rsidRPr="00150625">
              <w:t xml:space="preserve"> value of </w:t>
            </w:r>
            <w:proofErr w:type="spellStart"/>
            <w:r w:rsidRPr="00150625">
              <w:t>resourceList</w:t>
            </w:r>
            <w:proofErr w:type="spellEnd"/>
          </w:p>
        </w:tc>
      </w:tr>
      <w:tr w:rsidR="00EE7DED" w:rsidRPr="00150625" w14:paraId="65BF2683" w14:textId="77777777" w:rsidTr="004A1523">
        <w:trPr>
          <w:trHeight w:val="51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EB2160E"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105084E"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1C5D80"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3B9DB7" w14:textId="77777777" w:rsidR="00EE7DED" w:rsidRPr="00150625" w:rsidRDefault="00EE7DED" w:rsidP="004A1523">
            <w:pPr>
              <w:jc w:val="center"/>
            </w:pPr>
            <w:r w:rsidRPr="00150625">
              <w:rPr>
                <w:rFonts w:eastAsia="DengXian"/>
                <w:kern w:val="2"/>
              </w:rPr>
              <w:t>{</w:t>
            </w:r>
            <w:r w:rsidRPr="00150625">
              <w:t>0,1,0,1}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2A1E4162" w14:textId="77777777" w:rsidR="00EE7DED" w:rsidRPr="00150625" w:rsidRDefault="00EE7DED" w:rsidP="004A1523">
            <w:pPr>
              <w:keepNext/>
              <w:keepLines/>
              <w:jc w:val="center"/>
            </w:pPr>
            <w:r w:rsidRPr="00150625">
              <w:t>11</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11</w:t>
            </w:r>
            <w:r w:rsidRPr="00150625">
              <w:rPr>
                <w:vertAlign w:val="superscript"/>
              </w:rPr>
              <w:t>th</w:t>
            </w:r>
            <w:r w:rsidRPr="00150625">
              <w:t xml:space="preserve"> value of </w:t>
            </w:r>
            <w:proofErr w:type="spellStart"/>
            <w:r w:rsidRPr="00150625">
              <w:t>resourceList</w:t>
            </w:r>
            <w:proofErr w:type="spellEnd"/>
          </w:p>
        </w:tc>
      </w:tr>
      <w:tr w:rsidR="00EE7DED" w:rsidRPr="00150625" w14:paraId="711BF9D7" w14:textId="77777777" w:rsidTr="004A1523">
        <w:trPr>
          <w:trHeight w:val="400"/>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356E97"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E0927D"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609429"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20BF10" w14:textId="77777777" w:rsidR="00EE7DED" w:rsidRPr="00150625" w:rsidRDefault="00EE7DED" w:rsidP="004A1523">
            <w:pPr>
              <w:jc w:val="center"/>
            </w:pPr>
            <w:r w:rsidRPr="00150625">
              <w:rPr>
                <w:rFonts w:eastAsia="DengXian"/>
                <w:kern w:val="2"/>
              </w:rPr>
              <w:t>{</w:t>
            </w:r>
            <w:r w:rsidRPr="00150625">
              <w:t>1,1,0,1}</w:t>
            </w:r>
          </w:p>
        </w:tc>
        <w:tc>
          <w:tcPr>
            <w:tcW w:w="4420" w:type="dxa"/>
            <w:tcBorders>
              <w:top w:val="single" w:sz="8" w:space="0" w:color="000000"/>
              <w:left w:val="single" w:sz="8" w:space="0" w:color="000000"/>
              <w:bottom w:val="single" w:sz="8" w:space="0" w:color="000000"/>
              <w:right w:val="single" w:sz="8" w:space="0" w:color="000000"/>
            </w:tcBorders>
            <w:vAlign w:val="center"/>
          </w:tcPr>
          <w:p w14:paraId="664E9E4E" w14:textId="77777777" w:rsidR="00EE7DED" w:rsidRPr="00150625" w:rsidRDefault="00EE7DED" w:rsidP="004A1523">
            <w:pPr>
              <w:keepNext/>
              <w:keepLines/>
              <w:jc w:val="center"/>
            </w:pPr>
            <w:r w:rsidRPr="00150625">
              <w:t>12</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12</w:t>
            </w:r>
            <w:r w:rsidRPr="00150625">
              <w:rPr>
                <w:vertAlign w:val="superscript"/>
              </w:rPr>
              <w:t>th</w:t>
            </w:r>
            <w:r w:rsidRPr="00150625">
              <w:t xml:space="preserve"> value of </w:t>
            </w:r>
            <w:proofErr w:type="spellStart"/>
            <w:r w:rsidRPr="00150625">
              <w:t>resourceList</w:t>
            </w:r>
            <w:proofErr w:type="spellEnd"/>
          </w:p>
        </w:tc>
      </w:tr>
      <w:tr w:rsidR="00EE7DED" w:rsidRPr="00150625" w14:paraId="1A28B7F0" w14:textId="77777777" w:rsidTr="004A1523">
        <w:trPr>
          <w:trHeight w:val="338"/>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4C8F56"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23B52D"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9EA5E82"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386EED" w14:textId="77777777" w:rsidR="00EE7DED" w:rsidRPr="00150625" w:rsidRDefault="00EE7DED" w:rsidP="004A1523">
            <w:pPr>
              <w:jc w:val="center"/>
            </w:pPr>
            <w:r w:rsidRPr="00150625">
              <w:rPr>
                <w:rFonts w:eastAsia="DengXian"/>
                <w:kern w:val="2"/>
              </w:rPr>
              <w:t>{</w:t>
            </w:r>
            <w:r w:rsidRPr="00150625">
              <w:t>0,0,1,1}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430461CC" w14:textId="77777777" w:rsidR="00EE7DED" w:rsidRPr="00150625" w:rsidRDefault="00EE7DED" w:rsidP="004A1523">
            <w:pPr>
              <w:keepNext/>
              <w:keepLines/>
              <w:jc w:val="center"/>
            </w:pPr>
            <w:r w:rsidRPr="00150625">
              <w:t>13</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13</w:t>
            </w:r>
            <w:r w:rsidRPr="00150625">
              <w:rPr>
                <w:vertAlign w:val="superscript"/>
              </w:rPr>
              <w:t>th</w:t>
            </w:r>
            <w:r w:rsidRPr="00150625">
              <w:t xml:space="preserve"> value of </w:t>
            </w:r>
            <w:proofErr w:type="spellStart"/>
            <w:r w:rsidRPr="00150625">
              <w:t>resourceList</w:t>
            </w:r>
            <w:proofErr w:type="spellEnd"/>
          </w:p>
        </w:tc>
      </w:tr>
      <w:tr w:rsidR="00EE7DED" w:rsidRPr="00150625" w14:paraId="558616DE" w14:textId="77777777" w:rsidTr="004A1523">
        <w:trPr>
          <w:trHeight w:val="189"/>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252A16"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CC54CC"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DE08E6"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0843E2" w14:textId="77777777" w:rsidR="00EE7DED" w:rsidRPr="00150625" w:rsidRDefault="00EE7DED" w:rsidP="004A1523">
            <w:pPr>
              <w:jc w:val="center"/>
            </w:pPr>
            <w:r w:rsidRPr="00150625">
              <w:rPr>
                <w:rFonts w:eastAsia="DengXian"/>
                <w:kern w:val="2"/>
              </w:rPr>
              <w:t>{</w:t>
            </w:r>
            <w:r w:rsidRPr="00150625">
              <w:t>1,0,1,1}</w:t>
            </w:r>
          </w:p>
        </w:tc>
        <w:tc>
          <w:tcPr>
            <w:tcW w:w="4420" w:type="dxa"/>
            <w:tcBorders>
              <w:top w:val="single" w:sz="8" w:space="0" w:color="000000"/>
              <w:left w:val="single" w:sz="8" w:space="0" w:color="000000"/>
              <w:bottom w:val="single" w:sz="8" w:space="0" w:color="000000"/>
              <w:right w:val="single" w:sz="8" w:space="0" w:color="000000"/>
            </w:tcBorders>
            <w:vAlign w:val="center"/>
          </w:tcPr>
          <w:p w14:paraId="09211743" w14:textId="77777777" w:rsidR="00EE7DED" w:rsidRPr="00150625" w:rsidRDefault="00EE7DED" w:rsidP="004A1523">
            <w:pPr>
              <w:keepNext/>
              <w:keepLines/>
              <w:jc w:val="center"/>
            </w:pPr>
            <w:r w:rsidRPr="00150625">
              <w:t>14</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14</w:t>
            </w:r>
            <w:r w:rsidRPr="00150625">
              <w:rPr>
                <w:vertAlign w:val="superscript"/>
              </w:rPr>
              <w:t>th</w:t>
            </w:r>
            <w:r w:rsidRPr="00150625">
              <w:t xml:space="preserve"> value of </w:t>
            </w:r>
            <w:proofErr w:type="spellStart"/>
            <w:r w:rsidRPr="00150625">
              <w:t>resourceList</w:t>
            </w:r>
            <w:proofErr w:type="spellEnd"/>
          </w:p>
        </w:tc>
      </w:tr>
      <w:tr w:rsidR="00EE7DED" w:rsidRPr="00150625" w14:paraId="6A8EC0A3" w14:textId="77777777" w:rsidTr="004A1523">
        <w:trPr>
          <w:trHeight w:val="292"/>
          <w:jc w:val="center"/>
        </w:trPr>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4281EF7" w14:textId="77777777" w:rsidR="00EE7DED" w:rsidRPr="00150625" w:rsidRDefault="00EE7DED" w:rsidP="004A1523">
            <w:pPr>
              <w:jc w:val="center"/>
            </w:pPr>
          </w:p>
        </w:tc>
        <w:tc>
          <w:tcPr>
            <w:tcW w:w="10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3894D0" w14:textId="77777777" w:rsidR="00EE7DED" w:rsidRPr="00150625" w:rsidRDefault="00EE7DED" w:rsidP="004A1523">
            <w:pPr>
              <w:jc w:val="center"/>
              <w:rPr>
                <w:rFonts w:eastAsia="Times New Roman"/>
              </w:rPr>
            </w:pPr>
          </w:p>
        </w:tc>
        <w:tc>
          <w:tcPr>
            <w:tcW w:w="114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B1DA69" w14:textId="77777777" w:rsidR="00EE7DED" w:rsidRPr="00150625" w:rsidRDefault="00EE7DED" w:rsidP="004A1523">
            <w:pPr>
              <w:jc w:val="center"/>
              <w:rPr>
                <w:rFonts w:eastAsia="Times New Roman"/>
              </w:rPr>
            </w:pPr>
          </w:p>
        </w:tc>
        <w:tc>
          <w:tcPr>
            <w:tcW w:w="1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14C8BB" w14:textId="77777777" w:rsidR="00EE7DED" w:rsidRPr="00150625" w:rsidRDefault="00EE7DED" w:rsidP="004A1523">
            <w:pPr>
              <w:jc w:val="center"/>
            </w:pPr>
            <w:r w:rsidRPr="00150625">
              <w:rPr>
                <w:rFonts w:eastAsia="DengXian"/>
                <w:kern w:val="2"/>
              </w:rPr>
              <w:t>{</w:t>
            </w:r>
            <w:r w:rsidRPr="00150625">
              <w:t>0,1,1,1}</w:t>
            </w:r>
          </w:p>
        </w:tc>
        <w:tc>
          <w:tcPr>
            <w:tcW w:w="4420" w:type="dxa"/>
            <w:tcBorders>
              <w:top w:val="single" w:sz="8" w:space="0" w:color="000000"/>
              <w:left w:val="single" w:sz="8" w:space="0" w:color="000000"/>
              <w:bottom w:val="single" w:sz="8" w:space="0" w:color="000000"/>
              <w:right w:val="single" w:sz="8" w:space="0" w:color="000000"/>
            </w:tcBorders>
            <w:vAlign w:val="center"/>
          </w:tcPr>
          <w:p w14:paraId="19659EEE" w14:textId="77777777" w:rsidR="00EE7DED" w:rsidRPr="00150625" w:rsidRDefault="00EE7DED" w:rsidP="004A1523">
            <w:pPr>
              <w:keepNext/>
              <w:keepLines/>
              <w:jc w:val="center"/>
            </w:pPr>
            <w:r w:rsidRPr="00150625">
              <w:t>15</w:t>
            </w:r>
            <w:r w:rsidRPr="00150625">
              <w:rPr>
                <w:vertAlign w:val="superscript"/>
              </w:rPr>
              <w:t>th</w:t>
            </w:r>
            <w:r w:rsidRPr="00150625">
              <w:t xml:space="preserve"> PUCCH resource provided by </w:t>
            </w:r>
            <w:proofErr w:type="spellStart"/>
            <w:r w:rsidRPr="00150625">
              <w:t>pucch-ResourceId</w:t>
            </w:r>
            <w:proofErr w:type="spellEnd"/>
            <w:r w:rsidRPr="00150625">
              <w:t xml:space="preserve"> obtained from the 15</w:t>
            </w:r>
            <w:r w:rsidRPr="00150625">
              <w:rPr>
                <w:vertAlign w:val="superscript"/>
              </w:rPr>
              <w:t>th</w:t>
            </w:r>
            <w:r w:rsidRPr="00150625">
              <w:t xml:space="preserve"> value of </w:t>
            </w:r>
            <w:proofErr w:type="spellStart"/>
            <w:r w:rsidRPr="00150625">
              <w:t>resourceList</w:t>
            </w:r>
            <w:proofErr w:type="spellEnd"/>
          </w:p>
        </w:tc>
      </w:tr>
    </w:tbl>
    <w:p w14:paraId="0181258E" w14:textId="77777777" w:rsidR="00EE7DED" w:rsidRPr="00D7188D" w:rsidRDefault="00EE7DED" w:rsidP="00EE7DED"/>
    <w:p w14:paraId="5F03C1ED" w14:textId="77777777" w:rsidR="00AC4401" w:rsidRPr="005F56A5" w:rsidRDefault="00AC4401" w:rsidP="00EE7DED">
      <w:pPr>
        <w:ind w:left="288"/>
        <w:contextualSpacing/>
        <w:rPr>
          <w:rFonts w:eastAsia="MS Mincho"/>
          <w:b/>
        </w:rPr>
      </w:pPr>
      <w:r w:rsidRPr="005F56A5">
        <w:rPr>
          <w:rFonts w:eastAsia="MS Mincho"/>
          <w:b/>
          <w:highlight w:val="green"/>
        </w:rPr>
        <w:t>Agreement</w:t>
      </w:r>
    </w:p>
    <w:p w14:paraId="2E339AC8" w14:textId="77777777" w:rsidR="00AC4401" w:rsidRPr="000F1891" w:rsidRDefault="00AC4401" w:rsidP="00EE7DED">
      <w:pPr>
        <w:ind w:left="288"/>
        <w:rPr>
          <w:sz w:val="32"/>
          <w:szCs w:val="32"/>
        </w:rPr>
      </w:pPr>
      <w:r w:rsidRPr="000F1891">
        <w:rPr>
          <w:rFonts w:cs="Times"/>
        </w:rPr>
        <w:t xml:space="preserve">For multicast, for addressing how to count and order the HARQ-ACK bits for NACK-only for Alt4, further down-selection on the following cases/options in the next meeting: </w:t>
      </w:r>
    </w:p>
    <w:p w14:paraId="0CC5C3E6" w14:textId="77777777" w:rsidR="00AC4401" w:rsidRDefault="00AC4401" w:rsidP="00AC4401">
      <w:pPr>
        <w:numPr>
          <w:ilvl w:val="0"/>
          <w:numId w:val="30"/>
        </w:numPr>
        <w:autoSpaceDE/>
        <w:autoSpaceDN/>
        <w:adjustRightInd/>
        <w:snapToGrid w:val="0"/>
        <w:spacing w:after="180" w:line="252" w:lineRule="auto"/>
        <w:contextualSpacing/>
        <w:jc w:val="both"/>
        <w:textAlignment w:val="auto"/>
        <w:rPr>
          <w:lang w:eastAsia="ja-JP"/>
        </w:rPr>
      </w:pPr>
      <w:r>
        <w:rPr>
          <w:lang w:eastAsia="ja-JP"/>
        </w:rPr>
        <w:t>Case 2: for the case of all UEs configured with the same set of G-RNTIs</w:t>
      </w:r>
    </w:p>
    <w:p w14:paraId="19F90ED9" w14:textId="77777777" w:rsidR="00AC4401" w:rsidRDefault="00AC4401" w:rsidP="00AC4401">
      <w:pPr>
        <w:numPr>
          <w:ilvl w:val="0"/>
          <w:numId w:val="31"/>
        </w:numPr>
        <w:autoSpaceDE/>
        <w:autoSpaceDN/>
        <w:adjustRightInd/>
        <w:snapToGrid w:val="0"/>
        <w:spacing w:after="180" w:line="252" w:lineRule="auto"/>
        <w:contextualSpacing/>
        <w:jc w:val="both"/>
        <w:textAlignment w:val="auto"/>
        <w:rPr>
          <w:lang w:eastAsia="ja-JP"/>
        </w:rPr>
      </w:pPr>
      <w:r>
        <w:rPr>
          <w:b/>
          <w:bCs/>
          <w:lang w:eastAsia="ja-JP"/>
        </w:rPr>
        <w:t>Opt2-1</w:t>
      </w:r>
      <w:r>
        <w:rPr>
          <w:lang w:eastAsia="ja-JP"/>
        </w:rPr>
        <w:t>: support Alt4 for this case</w:t>
      </w:r>
    </w:p>
    <w:p w14:paraId="02BB4878" w14:textId="77777777" w:rsidR="00AC4401" w:rsidRDefault="00AC4401" w:rsidP="00AC4401">
      <w:pPr>
        <w:numPr>
          <w:ilvl w:val="1"/>
          <w:numId w:val="32"/>
        </w:numPr>
        <w:autoSpaceDE/>
        <w:autoSpaceDN/>
        <w:adjustRightInd/>
        <w:snapToGrid w:val="0"/>
        <w:spacing w:after="120"/>
        <w:contextualSpacing/>
        <w:jc w:val="both"/>
        <w:textAlignment w:val="auto"/>
      </w:pPr>
      <w:r>
        <w:rPr>
          <w:b/>
          <w:bCs/>
        </w:rPr>
        <w:t>Opt2-1-1</w:t>
      </w:r>
      <w:r>
        <w:t xml:space="preserve">: based on the sum of C-DAI included in the last scheduling DCI from each G-RNTI for counting the total number of HARQ-ACK bits. The ordering of HARQ-ACK bits is per C-DAI from each G-RNTI and in the ascending order of G-RNTI values. </w:t>
      </w:r>
    </w:p>
    <w:p w14:paraId="65D7C875" w14:textId="77777777" w:rsidR="00AC4401" w:rsidRDefault="00AC4401" w:rsidP="00AC4401">
      <w:pPr>
        <w:numPr>
          <w:ilvl w:val="1"/>
          <w:numId w:val="32"/>
        </w:numPr>
        <w:autoSpaceDE/>
        <w:autoSpaceDN/>
        <w:adjustRightInd/>
        <w:snapToGrid w:val="0"/>
        <w:spacing w:after="120"/>
        <w:contextualSpacing/>
        <w:jc w:val="both"/>
        <w:textAlignment w:val="auto"/>
      </w:pPr>
      <w:r>
        <w:rPr>
          <w:b/>
          <w:bCs/>
        </w:rPr>
        <w:t>Opt2-1-2</w:t>
      </w:r>
      <w:r>
        <w:t xml:space="preserve">: based on C-DAI* included in the last scheduling DCI for counting the number of HARQ-ACK bits and for ordering the HARQ-ACK bits. The C-DAI* is accumulating the scheduled TBs across different G-RNTIs </w:t>
      </w:r>
    </w:p>
    <w:p w14:paraId="2232186F" w14:textId="77777777" w:rsidR="00AC4401" w:rsidRDefault="00AC4401" w:rsidP="00AC4401">
      <w:pPr>
        <w:numPr>
          <w:ilvl w:val="0"/>
          <w:numId w:val="33"/>
        </w:numPr>
        <w:autoSpaceDE/>
        <w:autoSpaceDN/>
        <w:adjustRightInd/>
        <w:snapToGrid w:val="0"/>
        <w:spacing w:after="120"/>
        <w:contextualSpacing/>
        <w:jc w:val="both"/>
        <w:textAlignment w:val="auto"/>
      </w:pPr>
      <w:r>
        <w:rPr>
          <w:b/>
          <w:bCs/>
        </w:rPr>
        <w:t>Opt2-2</w:t>
      </w:r>
      <w:r>
        <w:t xml:space="preserve">: does not support Alt4 for this case. </w:t>
      </w:r>
    </w:p>
    <w:p w14:paraId="76E02254" w14:textId="77777777" w:rsidR="00AC4401" w:rsidRDefault="00AC4401" w:rsidP="00AC4401">
      <w:pPr>
        <w:numPr>
          <w:ilvl w:val="0"/>
          <w:numId w:val="30"/>
        </w:numPr>
        <w:autoSpaceDE/>
        <w:autoSpaceDN/>
        <w:adjustRightInd/>
        <w:snapToGrid w:val="0"/>
        <w:spacing w:after="180" w:line="252" w:lineRule="auto"/>
        <w:contextualSpacing/>
        <w:jc w:val="both"/>
        <w:textAlignment w:val="auto"/>
        <w:rPr>
          <w:lang w:eastAsia="ja-JP"/>
        </w:rPr>
      </w:pPr>
      <w:r>
        <w:rPr>
          <w:lang w:eastAsia="ja-JP"/>
        </w:rPr>
        <w:t>Case 3: for the case of different UEs configured with different G-RNTIs</w:t>
      </w:r>
    </w:p>
    <w:p w14:paraId="0F91DFB6" w14:textId="77777777" w:rsidR="00AC4401" w:rsidRDefault="00AC4401" w:rsidP="00AC4401">
      <w:pPr>
        <w:numPr>
          <w:ilvl w:val="0"/>
          <w:numId w:val="34"/>
        </w:numPr>
        <w:autoSpaceDE/>
        <w:autoSpaceDN/>
        <w:adjustRightInd/>
        <w:snapToGrid w:val="0"/>
        <w:spacing w:after="120"/>
        <w:ind w:leftChars="377" w:left="1174"/>
        <w:contextualSpacing/>
        <w:jc w:val="both"/>
        <w:textAlignment w:val="auto"/>
      </w:pPr>
      <w:r>
        <w:rPr>
          <w:b/>
          <w:bCs/>
        </w:rPr>
        <w:t>Opt3-1</w:t>
      </w:r>
      <w:r>
        <w:t>: support Alt4 for this case</w:t>
      </w:r>
    </w:p>
    <w:p w14:paraId="6A4011DF" w14:textId="77777777" w:rsidR="00AC4401" w:rsidRDefault="00AC4401" w:rsidP="00AC4401">
      <w:pPr>
        <w:numPr>
          <w:ilvl w:val="1"/>
          <w:numId w:val="35"/>
        </w:numPr>
        <w:autoSpaceDE/>
        <w:autoSpaceDN/>
        <w:adjustRightInd/>
        <w:spacing w:after="180" w:line="252" w:lineRule="auto"/>
        <w:contextualSpacing/>
        <w:jc w:val="both"/>
        <w:textAlignment w:val="auto"/>
        <w:rPr>
          <w:lang w:eastAsia="ja-JP"/>
        </w:rPr>
      </w:pPr>
      <w:r>
        <w:rPr>
          <w:b/>
          <w:bCs/>
          <w:lang w:eastAsia="ja-JP"/>
        </w:rPr>
        <w:t>Opt3-1-1</w:t>
      </w:r>
      <w:r>
        <w:rPr>
          <w:lang w:eastAsia="ja-JP"/>
        </w:rPr>
        <w:t xml:space="preserve">: based on the sum of C-DAI included in the last scheduling DCI from each G-RNTI for counting the total number of HARQ-ACK bits. The ordering of HARQ-ACK bits is per C-DAI from each G-RNTI and in the ascending order of G-RNTI values. </w:t>
      </w:r>
    </w:p>
    <w:p w14:paraId="36FA802A" w14:textId="77777777" w:rsidR="00AC4401" w:rsidRDefault="00AC4401" w:rsidP="00AC4401">
      <w:pPr>
        <w:numPr>
          <w:ilvl w:val="1"/>
          <w:numId w:val="35"/>
        </w:numPr>
        <w:adjustRightInd/>
        <w:spacing w:after="180" w:line="252" w:lineRule="auto"/>
        <w:contextualSpacing/>
        <w:jc w:val="both"/>
        <w:textAlignment w:val="auto"/>
        <w:rPr>
          <w:lang w:eastAsia="ja-JP"/>
        </w:rPr>
      </w:pPr>
      <w:r>
        <w:rPr>
          <w:b/>
          <w:bCs/>
          <w:lang w:eastAsia="ja-JP"/>
        </w:rPr>
        <w:t>Opt3-1-2</w:t>
      </w:r>
      <w:r>
        <w:rPr>
          <w:lang w:eastAsia="ja-JP"/>
        </w:rPr>
        <w:t xml:space="preserve">: based on C-DAI* included in the last scheduling DCI for counting the number of HARQ-ACK bits and for ordering the HARQ-ACK bits. The C-DAI* is accumulating the scheduled TBs across different G-RNTIs. </w:t>
      </w:r>
    </w:p>
    <w:p w14:paraId="4313912B" w14:textId="77777777" w:rsidR="00AC4401" w:rsidRDefault="00AC4401" w:rsidP="00AC4401">
      <w:pPr>
        <w:numPr>
          <w:ilvl w:val="0"/>
          <w:numId w:val="34"/>
        </w:numPr>
        <w:adjustRightInd/>
        <w:snapToGrid w:val="0"/>
        <w:spacing w:after="120"/>
        <w:ind w:leftChars="377" w:left="1174"/>
        <w:contextualSpacing/>
        <w:jc w:val="both"/>
        <w:textAlignment w:val="auto"/>
      </w:pPr>
      <w:r>
        <w:rPr>
          <w:b/>
          <w:bCs/>
        </w:rPr>
        <w:t>Opt3-2</w:t>
      </w:r>
      <w:r>
        <w:t xml:space="preserve">: does not support Alt4 for this case. </w:t>
      </w:r>
    </w:p>
    <w:p w14:paraId="7485685F" w14:textId="7C6A4D79" w:rsidR="00114C5E" w:rsidRDefault="00114C5E" w:rsidP="00EB15EC">
      <w:pPr>
        <w:autoSpaceDE/>
        <w:autoSpaceDN/>
        <w:adjustRightInd/>
        <w:contextualSpacing/>
        <w:rPr>
          <w:b/>
          <w:bCs/>
        </w:rPr>
      </w:pPr>
    </w:p>
    <w:p w14:paraId="31EBDA80" w14:textId="6FC601B3" w:rsidR="008F0097" w:rsidRDefault="00F052E1" w:rsidP="008F0097">
      <w:pPr>
        <w:ind w:firstLine="288"/>
        <w:contextualSpacing/>
        <w:rPr>
          <w:rFonts w:ascii="Times" w:eastAsiaTheme="minorEastAsia" w:hAnsi="Times" w:cs="Arial"/>
        </w:rPr>
      </w:pPr>
      <w:r>
        <w:rPr>
          <w:rFonts w:ascii="Times" w:eastAsiaTheme="minorEastAsia" w:hAnsi="Times" w:cs="Arial"/>
        </w:rPr>
        <w:t>F</w:t>
      </w:r>
      <w:r w:rsidR="008F0097">
        <w:rPr>
          <w:rFonts w:ascii="Times" w:eastAsiaTheme="minorEastAsia" w:hAnsi="Times" w:cs="Arial"/>
        </w:rPr>
        <w:t>rom data detection and feedback codebook point of view</w:t>
      </w:r>
      <w:r>
        <w:rPr>
          <w:rFonts w:ascii="Times" w:eastAsiaTheme="minorEastAsia" w:hAnsi="Times" w:cs="Arial"/>
        </w:rPr>
        <w:t>, our view is</w:t>
      </w:r>
      <w:r w:rsidR="008F0097">
        <w:rPr>
          <w:rFonts w:ascii="Times" w:eastAsiaTheme="minorEastAsia" w:hAnsi="Times" w:cs="Arial"/>
        </w:rPr>
        <w:t xml:space="preserve"> </w:t>
      </w:r>
    </w:p>
    <w:p w14:paraId="4E4C2324" w14:textId="3D4532F9" w:rsidR="00A47D07" w:rsidRDefault="008F0097" w:rsidP="00EE7DED">
      <w:pPr>
        <w:pStyle w:val="ListParagraph"/>
        <w:numPr>
          <w:ilvl w:val="0"/>
          <w:numId w:val="35"/>
        </w:numPr>
        <w:ind w:left="630" w:hanging="360"/>
        <w:contextualSpacing/>
        <w:rPr>
          <w:rFonts w:ascii="Times" w:eastAsiaTheme="minorEastAsia" w:hAnsi="Times" w:cs="Arial"/>
        </w:rPr>
      </w:pPr>
      <w:r w:rsidRPr="00A47D07">
        <w:rPr>
          <w:rFonts w:ascii="Times" w:eastAsiaTheme="minorEastAsia" w:hAnsi="Times" w:cs="Arial"/>
        </w:rPr>
        <w:t xml:space="preserve">For Case 2, the UEs with same configured multiple G-RNTIs can be configured to use Alt4 in the same PUCCH </w:t>
      </w:r>
      <w:r w:rsidR="006E24E7">
        <w:rPr>
          <w:rFonts w:ascii="Times" w:eastAsiaTheme="minorEastAsia" w:hAnsi="Times" w:cs="Arial"/>
        </w:rPr>
        <w:t>slot</w:t>
      </w:r>
      <w:r w:rsidRPr="00A47D07">
        <w:rPr>
          <w:rFonts w:ascii="Times" w:eastAsiaTheme="minorEastAsia" w:hAnsi="Times" w:cs="Arial"/>
        </w:rPr>
        <w:t xml:space="preserve">, which is </w:t>
      </w:r>
      <w:r w:rsidR="007A1AB5">
        <w:rPr>
          <w:rFonts w:ascii="Times" w:eastAsiaTheme="minorEastAsia" w:hAnsi="Times" w:cs="Arial"/>
        </w:rPr>
        <w:t xml:space="preserve">an </w:t>
      </w:r>
      <w:r w:rsidRPr="00A47D07">
        <w:rPr>
          <w:rFonts w:ascii="Times" w:eastAsiaTheme="minorEastAsia" w:hAnsi="Times" w:cs="Arial"/>
        </w:rPr>
        <w:t>extension of Case 1.</w:t>
      </w:r>
      <w:r w:rsidR="004E62F9">
        <w:rPr>
          <w:rFonts w:ascii="Times" w:eastAsiaTheme="minorEastAsia" w:hAnsi="Times" w:cs="Arial"/>
        </w:rPr>
        <w:t xml:space="preserve"> </w:t>
      </w:r>
      <w:r w:rsidR="003727F9">
        <w:rPr>
          <w:rFonts w:ascii="Times" w:eastAsiaTheme="minorEastAsia" w:hAnsi="Times" w:cs="Arial"/>
        </w:rPr>
        <w:t>If there is very low probability of missing the last DCI per G-RNTI,</w:t>
      </w:r>
      <w:r w:rsidR="006764D9">
        <w:rPr>
          <w:rFonts w:ascii="Times" w:eastAsiaTheme="minorEastAsia" w:hAnsi="Times" w:cs="Arial"/>
        </w:rPr>
        <w:t xml:space="preserve"> </w:t>
      </w:r>
      <w:r w:rsidRPr="00A47D07">
        <w:rPr>
          <w:rFonts w:ascii="Times" w:eastAsiaTheme="minorEastAsia" w:hAnsi="Times" w:cs="Arial"/>
        </w:rPr>
        <w:t>Opt 2-1-</w:t>
      </w:r>
      <w:r w:rsidR="00C51E5F">
        <w:rPr>
          <w:rFonts w:ascii="Times" w:eastAsiaTheme="minorEastAsia" w:hAnsi="Times" w:cs="Arial"/>
        </w:rPr>
        <w:t>1</w:t>
      </w:r>
      <w:r w:rsidRPr="00A47D07">
        <w:rPr>
          <w:rFonts w:ascii="Times" w:eastAsiaTheme="minorEastAsia" w:hAnsi="Times" w:cs="Arial"/>
        </w:rPr>
        <w:t xml:space="preserve"> works well</w:t>
      </w:r>
      <w:r w:rsidR="007966AB">
        <w:rPr>
          <w:rFonts w:ascii="Times" w:eastAsiaTheme="minorEastAsia" w:hAnsi="Times" w:cs="Arial"/>
        </w:rPr>
        <w:t>, which is</w:t>
      </w:r>
      <w:r w:rsidR="00571C3B">
        <w:rPr>
          <w:rFonts w:ascii="Times" w:eastAsiaTheme="minorEastAsia" w:hAnsi="Times" w:cs="Arial"/>
        </w:rPr>
        <w:t xml:space="preserve"> similar as multiplexing ACK/NACK-based feedback of multiple G-RNTIs using the </w:t>
      </w:r>
      <w:proofErr w:type="spellStart"/>
      <w:r w:rsidR="00571C3B">
        <w:rPr>
          <w:rFonts w:ascii="Times" w:eastAsiaTheme="minorEastAsia" w:hAnsi="Times" w:cs="Arial"/>
        </w:rPr>
        <w:t>cDAI</w:t>
      </w:r>
      <w:proofErr w:type="spellEnd"/>
      <w:r w:rsidR="00571C3B">
        <w:rPr>
          <w:rFonts w:ascii="Times" w:eastAsiaTheme="minorEastAsia" w:hAnsi="Times" w:cs="Arial"/>
        </w:rPr>
        <w:t xml:space="preserve"> per G-RNTI and concatenation in the order of G-RNTI for Type-2 CB. </w:t>
      </w:r>
      <w:r w:rsidR="004917EE">
        <w:rPr>
          <w:rFonts w:ascii="Times" w:eastAsiaTheme="minorEastAsia" w:hAnsi="Times" w:cs="Arial"/>
        </w:rPr>
        <w:t>F</w:t>
      </w:r>
      <w:r w:rsidR="000A2E1C">
        <w:rPr>
          <w:rFonts w:ascii="Times" w:eastAsiaTheme="minorEastAsia" w:hAnsi="Times" w:cs="Arial"/>
        </w:rPr>
        <w:t xml:space="preserve">urther </w:t>
      </w:r>
      <w:r w:rsidR="00010E5E">
        <w:rPr>
          <w:rFonts w:ascii="Times" w:eastAsiaTheme="minorEastAsia" w:hAnsi="Times" w:cs="Arial"/>
        </w:rPr>
        <w:t>optimization</w:t>
      </w:r>
      <w:r w:rsidR="00571C3B">
        <w:rPr>
          <w:rFonts w:ascii="Times" w:eastAsiaTheme="minorEastAsia" w:hAnsi="Times" w:cs="Arial"/>
        </w:rPr>
        <w:t xml:space="preserve"> </w:t>
      </w:r>
      <w:r w:rsidR="000A2E1C">
        <w:rPr>
          <w:rFonts w:ascii="Times" w:eastAsiaTheme="minorEastAsia" w:hAnsi="Times" w:cs="Arial"/>
        </w:rPr>
        <w:t xml:space="preserve">for Alt4 only </w:t>
      </w:r>
      <w:r w:rsidR="00F5069C">
        <w:rPr>
          <w:rFonts w:ascii="Times" w:eastAsiaTheme="minorEastAsia" w:hAnsi="Times" w:cs="Arial"/>
        </w:rPr>
        <w:t>should be deprioritized</w:t>
      </w:r>
      <w:r w:rsidR="004917EE">
        <w:rPr>
          <w:rFonts w:ascii="Times" w:eastAsiaTheme="minorEastAsia" w:hAnsi="Times" w:cs="Arial"/>
        </w:rPr>
        <w:t xml:space="preserve"> at this late stage</w:t>
      </w:r>
      <w:r w:rsidR="00257762">
        <w:rPr>
          <w:rFonts w:ascii="Times" w:eastAsiaTheme="minorEastAsia" w:hAnsi="Times" w:cs="Arial"/>
        </w:rPr>
        <w:t xml:space="preserve">, especially considering </w:t>
      </w:r>
      <w:r w:rsidR="00A845CC">
        <w:rPr>
          <w:rFonts w:ascii="Times" w:eastAsiaTheme="minorEastAsia" w:hAnsi="Times" w:cs="Arial"/>
        </w:rPr>
        <w:t xml:space="preserve">the </w:t>
      </w:r>
      <w:r w:rsidR="00F92CAC">
        <w:rPr>
          <w:rFonts w:ascii="Times" w:eastAsiaTheme="minorEastAsia" w:hAnsi="Times" w:cs="Arial"/>
        </w:rPr>
        <w:t xml:space="preserve">potential </w:t>
      </w:r>
      <w:r w:rsidR="00A845CC">
        <w:rPr>
          <w:rFonts w:ascii="Times" w:eastAsiaTheme="minorEastAsia" w:hAnsi="Times" w:cs="Arial"/>
        </w:rPr>
        <w:t xml:space="preserve">impact on </w:t>
      </w:r>
      <w:r w:rsidR="00F92CAC">
        <w:rPr>
          <w:rFonts w:ascii="Times" w:eastAsiaTheme="minorEastAsia" w:hAnsi="Times" w:cs="Arial"/>
        </w:rPr>
        <w:t xml:space="preserve">the </w:t>
      </w:r>
      <w:r w:rsidR="00A845CC">
        <w:rPr>
          <w:rFonts w:ascii="Times" w:eastAsiaTheme="minorEastAsia" w:hAnsi="Times" w:cs="Arial"/>
        </w:rPr>
        <w:t xml:space="preserve">RRC and DCI </w:t>
      </w:r>
      <w:r w:rsidR="00082DCF">
        <w:rPr>
          <w:rFonts w:ascii="Times" w:eastAsiaTheme="minorEastAsia" w:hAnsi="Times" w:cs="Arial"/>
        </w:rPr>
        <w:t xml:space="preserve">signaling </w:t>
      </w:r>
      <w:r w:rsidR="00A845CC">
        <w:rPr>
          <w:rFonts w:ascii="Times" w:eastAsiaTheme="minorEastAsia" w:hAnsi="Times" w:cs="Arial"/>
        </w:rPr>
        <w:t>if</w:t>
      </w:r>
      <w:r w:rsidRPr="00A47D07">
        <w:rPr>
          <w:rFonts w:ascii="Times" w:eastAsiaTheme="minorEastAsia" w:hAnsi="Times" w:cs="Arial"/>
        </w:rPr>
        <w:t xml:space="preserve"> </w:t>
      </w:r>
      <w:r w:rsidR="00082DCF" w:rsidRPr="00A47D07">
        <w:rPr>
          <w:rFonts w:ascii="Times" w:eastAsiaTheme="minorEastAsia" w:hAnsi="Times" w:cs="Arial"/>
        </w:rPr>
        <w:t>Opt 2-1-</w:t>
      </w:r>
      <w:r w:rsidR="00C51E5F">
        <w:rPr>
          <w:rFonts w:ascii="Times" w:eastAsiaTheme="minorEastAsia" w:hAnsi="Times" w:cs="Arial"/>
        </w:rPr>
        <w:t xml:space="preserve">2 </w:t>
      </w:r>
      <w:r w:rsidR="00A845CC">
        <w:rPr>
          <w:rFonts w:ascii="Times" w:eastAsiaTheme="minorEastAsia" w:hAnsi="Times" w:cs="Arial"/>
        </w:rPr>
        <w:t>is introduced</w:t>
      </w:r>
      <w:r w:rsidRPr="00A47D07">
        <w:rPr>
          <w:rFonts w:ascii="Times" w:eastAsiaTheme="minorEastAsia" w:hAnsi="Times" w:cs="Arial"/>
        </w:rPr>
        <w:t>.</w:t>
      </w:r>
    </w:p>
    <w:p w14:paraId="1676946C" w14:textId="77777777" w:rsidR="00F92CAC" w:rsidRDefault="00F92CAC" w:rsidP="00F92CAC">
      <w:pPr>
        <w:pStyle w:val="ListParagraph"/>
        <w:ind w:left="630"/>
        <w:contextualSpacing/>
        <w:rPr>
          <w:rFonts w:ascii="Times" w:eastAsiaTheme="minorEastAsia" w:hAnsi="Times" w:cs="Arial"/>
        </w:rPr>
      </w:pPr>
    </w:p>
    <w:p w14:paraId="45F5C4D6" w14:textId="77777777" w:rsidR="00F24D49" w:rsidRDefault="008F0097" w:rsidP="003108A7">
      <w:pPr>
        <w:pStyle w:val="ListParagraph"/>
        <w:numPr>
          <w:ilvl w:val="0"/>
          <w:numId w:val="35"/>
        </w:numPr>
        <w:ind w:left="630" w:hanging="360"/>
        <w:contextualSpacing/>
        <w:rPr>
          <w:rFonts w:ascii="Times" w:eastAsiaTheme="minorEastAsia" w:hAnsi="Times" w:cs="Arial"/>
        </w:rPr>
      </w:pPr>
      <w:r w:rsidRPr="00F24D49">
        <w:rPr>
          <w:rFonts w:ascii="Times" w:eastAsiaTheme="minorEastAsia" w:hAnsi="Times" w:cs="Arial"/>
        </w:rPr>
        <w:t>For Case 3,</w:t>
      </w:r>
      <w:r w:rsidR="001C7A61" w:rsidRPr="00F24D49">
        <w:rPr>
          <w:rFonts w:ascii="Times" w:eastAsiaTheme="minorEastAsia" w:hAnsi="Times" w:cs="Arial"/>
        </w:rPr>
        <w:t xml:space="preserve"> </w:t>
      </w:r>
      <w:r w:rsidR="00F24D49">
        <w:rPr>
          <w:rFonts w:ascii="Times" w:eastAsiaTheme="minorEastAsia" w:hAnsi="Times" w:cs="Arial"/>
        </w:rPr>
        <w:t xml:space="preserve">Opt3-1-2 is proposed to let </w:t>
      </w:r>
      <w:r w:rsidRPr="00F24D49">
        <w:rPr>
          <w:rFonts w:ascii="Times" w:eastAsiaTheme="minorEastAsia" w:hAnsi="Times" w:cs="Arial"/>
        </w:rPr>
        <w:t>UE know the total codebook size</w:t>
      </w:r>
      <w:r w:rsidR="00F92CAC" w:rsidRPr="00F24D49">
        <w:rPr>
          <w:rFonts w:ascii="Times" w:eastAsiaTheme="minorEastAsia" w:hAnsi="Times" w:cs="Arial"/>
        </w:rPr>
        <w:t xml:space="preserve"> if only a subset of G-RNTIs </w:t>
      </w:r>
      <w:r w:rsidR="006746C0" w:rsidRPr="00F24D49">
        <w:rPr>
          <w:rFonts w:ascii="Times" w:eastAsiaTheme="minorEastAsia" w:hAnsi="Times" w:cs="Arial"/>
        </w:rPr>
        <w:t>is</w:t>
      </w:r>
      <w:r w:rsidR="00F92CAC" w:rsidRPr="00F24D49">
        <w:rPr>
          <w:rFonts w:ascii="Times" w:eastAsiaTheme="minorEastAsia" w:hAnsi="Times" w:cs="Arial"/>
        </w:rPr>
        <w:t xml:space="preserve"> monitored</w:t>
      </w:r>
      <w:r w:rsidR="0071006F" w:rsidRPr="00F24D49">
        <w:rPr>
          <w:rFonts w:ascii="Times" w:eastAsiaTheme="minorEastAsia" w:hAnsi="Times" w:cs="Arial"/>
        </w:rPr>
        <w:t>.</w:t>
      </w:r>
      <w:r w:rsidR="005831B6" w:rsidRPr="00F24D49">
        <w:rPr>
          <w:rFonts w:ascii="Times" w:eastAsiaTheme="minorEastAsia" w:hAnsi="Times" w:cs="Arial"/>
        </w:rPr>
        <w:t xml:space="preserve"> </w:t>
      </w:r>
      <w:r w:rsidR="00F24D49">
        <w:rPr>
          <w:rFonts w:ascii="Times" w:eastAsiaTheme="minorEastAsia" w:hAnsi="Times" w:cs="Arial"/>
        </w:rPr>
        <w:t xml:space="preserve">However, even </w:t>
      </w:r>
      <w:r w:rsidR="005831B6" w:rsidRPr="00F24D49">
        <w:rPr>
          <w:rFonts w:ascii="Times" w:eastAsiaTheme="minorEastAsia" w:hAnsi="Times" w:cs="Arial"/>
        </w:rPr>
        <w:t xml:space="preserve">by </w:t>
      </w:r>
      <w:r w:rsidR="00F24D49">
        <w:rPr>
          <w:rFonts w:ascii="Times" w:eastAsiaTheme="minorEastAsia" w:hAnsi="Times" w:cs="Arial"/>
        </w:rPr>
        <w:t>using</w:t>
      </w:r>
      <w:r w:rsidR="005831B6" w:rsidRPr="00F24D49">
        <w:rPr>
          <w:rFonts w:ascii="Times" w:eastAsiaTheme="minorEastAsia" w:hAnsi="Times" w:cs="Arial"/>
        </w:rPr>
        <w:t xml:space="preserve"> c-DAI* in Opt3-1-2, </w:t>
      </w:r>
      <w:r w:rsidR="006523A4" w:rsidRPr="00F24D49">
        <w:rPr>
          <w:rFonts w:ascii="Times" w:eastAsiaTheme="minorEastAsia" w:hAnsi="Times" w:cs="Arial"/>
        </w:rPr>
        <w:t xml:space="preserve">there will be confusion between </w:t>
      </w:r>
      <w:proofErr w:type="spellStart"/>
      <w:r w:rsidR="006523A4" w:rsidRPr="00F24D49">
        <w:rPr>
          <w:rFonts w:ascii="Times" w:eastAsiaTheme="minorEastAsia" w:hAnsi="Times" w:cs="Arial"/>
        </w:rPr>
        <w:t>gNB</w:t>
      </w:r>
      <w:proofErr w:type="spellEnd"/>
      <w:r w:rsidR="006523A4" w:rsidRPr="00F24D49">
        <w:rPr>
          <w:rFonts w:ascii="Times" w:eastAsiaTheme="minorEastAsia" w:hAnsi="Times" w:cs="Arial"/>
        </w:rPr>
        <w:t xml:space="preserve"> and UEs. </w:t>
      </w:r>
    </w:p>
    <w:p w14:paraId="008D29A0" w14:textId="77777777" w:rsidR="00F24D49" w:rsidRPr="00F24D49" w:rsidRDefault="00F24D49" w:rsidP="00F24D49">
      <w:pPr>
        <w:pStyle w:val="ListParagraph"/>
        <w:rPr>
          <w:rFonts w:ascii="Times" w:eastAsiaTheme="minorEastAsia" w:hAnsi="Times" w:cs="Arial"/>
        </w:rPr>
      </w:pPr>
    </w:p>
    <w:p w14:paraId="5152E368" w14:textId="40443F30" w:rsidR="006523A4" w:rsidRPr="00F24D49" w:rsidRDefault="006523A4" w:rsidP="00F24D49">
      <w:pPr>
        <w:pStyle w:val="ListParagraph"/>
        <w:numPr>
          <w:ilvl w:val="1"/>
          <w:numId w:val="35"/>
        </w:numPr>
        <w:ind w:left="1170" w:hanging="270"/>
        <w:contextualSpacing/>
        <w:rPr>
          <w:rFonts w:ascii="Times" w:eastAsiaTheme="minorEastAsia" w:hAnsi="Times" w:cs="Arial"/>
        </w:rPr>
      </w:pPr>
      <w:r w:rsidRPr="00F24D49">
        <w:rPr>
          <w:rFonts w:ascii="Times" w:eastAsiaTheme="minorEastAsia" w:hAnsi="Times" w:cs="Arial"/>
        </w:rPr>
        <w:t xml:space="preserve">For example, </w:t>
      </w:r>
      <w:r w:rsidR="00F24D49" w:rsidRPr="00F24D49">
        <w:rPr>
          <w:rFonts w:ascii="Times" w:eastAsiaTheme="minorEastAsia" w:hAnsi="Times" w:cs="Arial"/>
        </w:rPr>
        <w:t xml:space="preserve">let’s say </w:t>
      </w:r>
      <w:r w:rsidRPr="00F24D49">
        <w:rPr>
          <w:rFonts w:ascii="Times" w:eastAsiaTheme="minorEastAsia" w:hAnsi="Times" w:cs="Arial"/>
        </w:rPr>
        <w:t>UE1 is configured with G-RNTI1/G-RNTI2 and UE2 is configured with G-RNTI1/G-RNTI3</w:t>
      </w:r>
      <w:r w:rsidR="00F24D49" w:rsidRPr="00F24D49">
        <w:rPr>
          <w:rFonts w:ascii="Times" w:eastAsiaTheme="minorEastAsia" w:hAnsi="Times" w:cs="Arial"/>
        </w:rPr>
        <w:t xml:space="preserve">. </w:t>
      </w:r>
      <w:r w:rsidRPr="00F24D49">
        <w:rPr>
          <w:rFonts w:ascii="Times" w:eastAsiaTheme="minorEastAsia" w:hAnsi="Times" w:cs="Arial"/>
        </w:rPr>
        <w:t xml:space="preserve">If </w:t>
      </w:r>
      <w:proofErr w:type="spellStart"/>
      <w:r w:rsidRPr="00F24D49">
        <w:rPr>
          <w:rFonts w:ascii="Times" w:eastAsiaTheme="minorEastAsia" w:hAnsi="Times" w:cs="Arial"/>
        </w:rPr>
        <w:t>gNB</w:t>
      </w:r>
      <w:proofErr w:type="spellEnd"/>
      <w:r w:rsidRPr="00F24D49">
        <w:rPr>
          <w:rFonts w:ascii="Times" w:eastAsiaTheme="minorEastAsia" w:hAnsi="Times" w:cs="Arial"/>
        </w:rPr>
        <w:t xml:space="preserve"> sends TB</w:t>
      </w:r>
      <w:r w:rsidR="00F9739A" w:rsidRPr="00F24D49">
        <w:rPr>
          <w:rFonts w:ascii="Times" w:eastAsiaTheme="minorEastAsia" w:hAnsi="Times" w:cs="Arial"/>
        </w:rPr>
        <w:t>1, TB2, TB3 and TB4</w:t>
      </w:r>
      <w:r w:rsidRPr="00F24D49">
        <w:rPr>
          <w:rFonts w:ascii="Times" w:eastAsiaTheme="minorEastAsia" w:hAnsi="Times" w:cs="Arial"/>
        </w:rPr>
        <w:t xml:space="preserve"> </w:t>
      </w:r>
      <w:r w:rsidR="00741A76" w:rsidRPr="00F24D49">
        <w:rPr>
          <w:rFonts w:ascii="Times" w:eastAsiaTheme="minorEastAsia" w:hAnsi="Times" w:cs="Arial"/>
        </w:rPr>
        <w:t>in the order of</w:t>
      </w:r>
      <w:r w:rsidRPr="00F24D49">
        <w:rPr>
          <w:rFonts w:ascii="Times" w:eastAsiaTheme="minorEastAsia" w:hAnsi="Times" w:cs="Arial"/>
        </w:rPr>
        <w:t xml:space="preserve"> G-RNTI1, </w:t>
      </w:r>
      <w:r w:rsidR="00741A76" w:rsidRPr="00F24D49">
        <w:rPr>
          <w:rFonts w:ascii="Times" w:eastAsiaTheme="minorEastAsia" w:hAnsi="Times" w:cs="Arial"/>
        </w:rPr>
        <w:t>G-RNTI</w:t>
      </w:r>
      <w:r w:rsidRPr="00F24D49">
        <w:rPr>
          <w:rFonts w:ascii="Times" w:eastAsiaTheme="minorEastAsia" w:hAnsi="Times" w:cs="Arial"/>
        </w:rPr>
        <w:t xml:space="preserve">2, </w:t>
      </w:r>
      <w:r w:rsidR="00741A76" w:rsidRPr="00F24D49">
        <w:rPr>
          <w:rFonts w:ascii="Times" w:eastAsiaTheme="minorEastAsia" w:hAnsi="Times" w:cs="Arial"/>
        </w:rPr>
        <w:t>G-RNTI</w:t>
      </w:r>
      <w:r w:rsidRPr="00F24D49">
        <w:rPr>
          <w:rFonts w:ascii="Times" w:eastAsiaTheme="minorEastAsia" w:hAnsi="Times" w:cs="Arial"/>
        </w:rPr>
        <w:t xml:space="preserve">3, </w:t>
      </w:r>
      <w:r w:rsidR="00741A76" w:rsidRPr="00F24D49">
        <w:rPr>
          <w:rFonts w:ascii="Times" w:eastAsiaTheme="minorEastAsia" w:hAnsi="Times" w:cs="Arial"/>
        </w:rPr>
        <w:t xml:space="preserve">and </w:t>
      </w:r>
      <w:r w:rsidRPr="00F24D49">
        <w:rPr>
          <w:rFonts w:ascii="Times" w:eastAsiaTheme="minorEastAsia" w:hAnsi="Times" w:cs="Arial"/>
        </w:rPr>
        <w:t>G</w:t>
      </w:r>
      <w:r w:rsidR="00741A76" w:rsidRPr="00F24D49">
        <w:rPr>
          <w:rFonts w:ascii="Times" w:eastAsiaTheme="minorEastAsia" w:hAnsi="Times" w:cs="Arial"/>
        </w:rPr>
        <w:t>-RNTI</w:t>
      </w:r>
      <w:r w:rsidRPr="00F24D49">
        <w:rPr>
          <w:rFonts w:ascii="Times" w:eastAsiaTheme="minorEastAsia" w:hAnsi="Times" w:cs="Arial"/>
        </w:rPr>
        <w:t>1</w:t>
      </w:r>
      <w:r w:rsidR="00741A76" w:rsidRPr="00F24D49">
        <w:rPr>
          <w:rFonts w:ascii="Times" w:eastAsiaTheme="minorEastAsia" w:hAnsi="Times" w:cs="Arial"/>
        </w:rPr>
        <w:t>.</w:t>
      </w:r>
      <w:r w:rsidR="00F24D49">
        <w:rPr>
          <w:rFonts w:ascii="Times" w:eastAsiaTheme="minorEastAsia" w:hAnsi="Times" w:cs="Arial"/>
        </w:rPr>
        <w:t xml:space="preserve"> </w:t>
      </w:r>
      <w:r w:rsidR="00A408BB">
        <w:rPr>
          <w:rFonts w:ascii="Times" w:eastAsiaTheme="minorEastAsia" w:hAnsi="Times" w:cs="Arial"/>
        </w:rPr>
        <w:t xml:space="preserve">As shown in the Table, </w:t>
      </w:r>
      <w:r w:rsidR="00F24D49">
        <w:rPr>
          <w:rFonts w:ascii="Times" w:eastAsiaTheme="minorEastAsia" w:hAnsi="Times" w:cs="Arial"/>
        </w:rPr>
        <w:t xml:space="preserve">UE1 will only receive TB1, TB2 and TB4 and UE2 only receives TB1, TB3 and TB4. </w:t>
      </w:r>
      <w:r w:rsidR="004061FF">
        <w:rPr>
          <w:rFonts w:ascii="Times" w:eastAsiaTheme="minorEastAsia" w:hAnsi="Times" w:cs="Arial"/>
        </w:rPr>
        <w:t>For TB3 with ‘c-DAI*=2’,</w:t>
      </w:r>
      <w:r w:rsidR="00A408BB">
        <w:rPr>
          <w:rFonts w:ascii="Times" w:eastAsiaTheme="minorEastAsia" w:hAnsi="Times" w:cs="Arial"/>
        </w:rPr>
        <w:t xml:space="preserve"> UE1</w:t>
      </w:r>
      <w:r w:rsidR="004061FF">
        <w:rPr>
          <w:rFonts w:ascii="Times" w:eastAsiaTheme="minorEastAsia" w:hAnsi="Times" w:cs="Arial"/>
        </w:rPr>
        <w:t xml:space="preserve"> cannot know whether it is a missing DCI or</w:t>
      </w:r>
      <w:r w:rsidR="00A408BB">
        <w:rPr>
          <w:rFonts w:ascii="Times" w:eastAsiaTheme="minorEastAsia" w:hAnsi="Times" w:cs="Arial"/>
        </w:rPr>
        <w:t xml:space="preserve"> </w:t>
      </w:r>
      <w:r w:rsidR="004061FF">
        <w:rPr>
          <w:rFonts w:ascii="Times" w:eastAsiaTheme="minorEastAsia" w:hAnsi="Times" w:cs="Arial"/>
        </w:rPr>
        <w:t xml:space="preserve">a TB </w:t>
      </w:r>
      <w:r w:rsidR="009715AD">
        <w:rPr>
          <w:rFonts w:ascii="Times" w:eastAsiaTheme="minorEastAsia" w:hAnsi="Times" w:cs="Arial"/>
        </w:rPr>
        <w:t>for other G-RNTI not monitored by UE1</w:t>
      </w:r>
      <w:r w:rsidR="004061FF">
        <w:rPr>
          <w:rFonts w:ascii="Times" w:eastAsiaTheme="minorEastAsia" w:hAnsi="Times" w:cs="Arial"/>
        </w:rPr>
        <w:t>.</w:t>
      </w:r>
      <w:r w:rsidR="0084747C">
        <w:rPr>
          <w:rFonts w:ascii="Times" w:eastAsiaTheme="minorEastAsia" w:hAnsi="Times" w:cs="Arial"/>
        </w:rPr>
        <w:t xml:space="preserve"> </w:t>
      </w:r>
      <w:r w:rsidR="00761B8A">
        <w:rPr>
          <w:rFonts w:ascii="Times" w:eastAsiaTheme="minorEastAsia" w:hAnsi="Times" w:cs="Arial"/>
        </w:rPr>
        <w:t xml:space="preserve">Even </w:t>
      </w:r>
      <w:r w:rsidR="00383437">
        <w:rPr>
          <w:rFonts w:ascii="Times" w:eastAsiaTheme="minorEastAsia" w:hAnsi="Times" w:cs="Arial"/>
        </w:rPr>
        <w:t>if</w:t>
      </w:r>
      <w:r w:rsidR="00761B8A">
        <w:rPr>
          <w:rFonts w:ascii="Times" w:eastAsiaTheme="minorEastAsia" w:hAnsi="Times" w:cs="Arial"/>
        </w:rPr>
        <w:t xml:space="preserve"> </w:t>
      </w:r>
      <w:r w:rsidR="00383437">
        <w:rPr>
          <w:rFonts w:ascii="Times" w:eastAsiaTheme="minorEastAsia" w:hAnsi="Times" w:cs="Arial"/>
        </w:rPr>
        <w:t>UE1/UE2</w:t>
      </w:r>
      <w:r w:rsidR="00761B8A">
        <w:rPr>
          <w:rFonts w:ascii="Times" w:eastAsiaTheme="minorEastAsia" w:hAnsi="Times" w:cs="Arial"/>
        </w:rPr>
        <w:t xml:space="preserve"> receive their TBs correctly</w:t>
      </w:r>
      <w:r w:rsidR="00995846">
        <w:rPr>
          <w:rFonts w:ascii="Times" w:eastAsiaTheme="minorEastAsia" w:hAnsi="Times" w:cs="Arial"/>
        </w:rPr>
        <w:t>, UEs</w:t>
      </w:r>
      <w:r w:rsidR="00383437">
        <w:rPr>
          <w:rFonts w:ascii="Times" w:eastAsiaTheme="minorEastAsia" w:hAnsi="Times" w:cs="Arial"/>
        </w:rPr>
        <w:t xml:space="preserve"> select</w:t>
      </w:r>
      <w:r w:rsidR="00810EC4">
        <w:rPr>
          <w:rFonts w:ascii="Times" w:eastAsiaTheme="minorEastAsia" w:hAnsi="Times" w:cs="Arial"/>
        </w:rPr>
        <w:t xml:space="preserve"> the</w:t>
      </w:r>
      <w:r w:rsidR="00383437">
        <w:rPr>
          <w:rFonts w:ascii="Times" w:eastAsiaTheme="minorEastAsia" w:hAnsi="Times" w:cs="Arial"/>
        </w:rPr>
        <w:t xml:space="preserve"> PUCCH</w:t>
      </w:r>
      <w:r w:rsidR="00810EC4">
        <w:rPr>
          <w:rFonts w:ascii="Times" w:eastAsiaTheme="minorEastAsia" w:hAnsi="Times" w:cs="Arial"/>
        </w:rPr>
        <w:t xml:space="preserve"> sequence</w:t>
      </w:r>
      <w:r w:rsidR="00CA04C8">
        <w:rPr>
          <w:rFonts w:ascii="Times" w:eastAsiaTheme="minorEastAsia" w:hAnsi="Times" w:cs="Arial"/>
        </w:rPr>
        <w:t>s</w:t>
      </w:r>
      <w:r w:rsidR="00383437">
        <w:rPr>
          <w:rFonts w:ascii="Times" w:eastAsiaTheme="minorEastAsia" w:hAnsi="Times" w:cs="Arial"/>
        </w:rPr>
        <w:t xml:space="preserve"> </w:t>
      </w:r>
      <w:r w:rsidR="00810EC4">
        <w:rPr>
          <w:rFonts w:ascii="Times" w:eastAsiaTheme="minorEastAsia" w:hAnsi="Times" w:cs="Arial"/>
        </w:rPr>
        <w:t xml:space="preserve">as shown </w:t>
      </w:r>
      <w:r w:rsidR="00CA04C8">
        <w:rPr>
          <w:rFonts w:ascii="Times" w:eastAsiaTheme="minorEastAsia" w:hAnsi="Times" w:cs="Arial"/>
        </w:rPr>
        <w:t>below</w:t>
      </w:r>
      <w:r w:rsidR="00995846">
        <w:rPr>
          <w:rFonts w:ascii="Times" w:eastAsiaTheme="minorEastAsia" w:hAnsi="Times" w:cs="Arial"/>
        </w:rPr>
        <w:t xml:space="preserve"> but</w:t>
      </w:r>
      <w:r w:rsidR="00383437">
        <w:rPr>
          <w:rFonts w:ascii="Times" w:eastAsiaTheme="minorEastAsia" w:hAnsi="Times" w:cs="Arial"/>
        </w:rPr>
        <w:t xml:space="preserve"> </w:t>
      </w:r>
      <w:proofErr w:type="spellStart"/>
      <w:r w:rsidR="00383437">
        <w:rPr>
          <w:rFonts w:ascii="Times" w:eastAsiaTheme="minorEastAsia" w:hAnsi="Times" w:cs="Arial"/>
        </w:rPr>
        <w:t>gNB</w:t>
      </w:r>
      <w:proofErr w:type="spellEnd"/>
      <w:r w:rsidR="00383437">
        <w:rPr>
          <w:rFonts w:ascii="Times" w:eastAsiaTheme="minorEastAsia" w:hAnsi="Times" w:cs="Arial"/>
        </w:rPr>
        <w:t xml:space="preserve"> </w:t>
      </w:r>
      <w:r w:rsidR="00995846">
        <w:rPr>
          <w:rFonts w:ascii="Times" w:eastAsiaTheme="minorEastAsia" w:hAnsi="Times" w:cs="Arial"/>
        </w:rPr>
        <w:t xml:space="preserve">will think NACK received for TB2 and TB3, because </w:t>
      </w:r>
      <w:proofErr w:type="spellStart"/>
      <w:r w:rsidR="00995846">
        <w:rPr>
          <w:rFonts w:ascii="Times" w:eastAsiaTheme="minorEastAsia" w:hAnsi="Times" w:cs="Arial"/>
        </w:rPr>
        <w:t>gNB</w:t>
      </w:r>
      <w:proofErr w:type="spellEnd"/>
      <w:r w:rsidR="00995846">
        <w:rPr>
          <w:rFonts w:ascii="Times" w:eastAsiaTheme="minorEastAsia" w:hAnsi="Times" w:cs="Arial"/>
        </w:rPr>
        <w:t xml:space="preserve"> </w:t>
      </w:r>
      <w:r w:rsidR="00383437">
        <w:rPr>
          <w:rFonts w:ascii="Times" w:eastAsiaTheme="minorEastAsia" w:hAnsi="Times" w:cs="Arial"/>
        </w:rPr>
        <w:t>cannot separate the PUCCH from UE1 and UE2</w:t>
      </w:r>
      <w:r w:rsidR="00226717">
        <w:rPr>
          <w:rFonts w:ascii="Times" w:eastAsiaTheme="minorEastAsia" w:hAnsi="Times" w:cs="Arial"/>
        </w:rPr>
        <w:t xml:space="preserve"> in the shared PUCCH resource for NACK-only multicast feedba</w:t>
      </w:r>
      <w:r w:rsidR="00995846">
        <w:rPr>
          <w:rFonts w:ascii="Times" w:eastAsiaTheme="minorEastAsia" w:hAnsi="Times" w:cs="Arial"/>
        </w:rPr>
        <w:t>ck</w:t>
      </w:r>
      <w:r w:rsidR="00060812">
        <w:rPr>
          <w:rFonts w:ascii="Times" w:eastAsiaTheme="minorEastAsia" w:hAnsi="Times" w:cs="Arial"/>
        </w:rPr>
        <w:t>.</w:t>
      </w:r>
    </w:p>
    <w:tbl>
      <w:tblPr>
        <w:tblStyle w:val="TableGrid"/>
        <w:tblW w:w="0" w:type="auto"/>
        <w:tblInd w:w="2031" w:type="dxa"/>
        <w:tblLook w:val="04A0" w:firstRow="1" w:lastRow="0" w:firstColumn="1" w:lastColumn="0" w:noHBand="0" w:noVBand="1"/>
      </w:tblPr>
      <w:tblGrid>
        <w:gridCol w:w="583"/>
        <w:gridCol w:w="1040"/>
        <w:gridCol w:w="1040"/>
        <w:gridCol w:w="1040"/>
        <w:gridCol w:w="1040"/>
        <w:gridCol w:w="2761"/>
      </w:tblGrid>
      <w:tr w:rsidR="0084747C" w14:paraId="0387878F" w14:textId="6B980657" w:rsidTr="00BF117A">
        <w:tc>
          <w:tcPr>
            <w:tcW w:w="0" w:type="auto"/>
          </w:tcPr>
          <w:p w14:paraId="122D0E3C" w14:textId="77777777" w:rsidR="0084747C" w:rsidRDefault="0084747C" w:rsidP="006523A4">
            <w:pPr>
              <w:pStyle w:val="ListParagraph"/>
              <w:ind w:left="0"/>
              <w:rPr>
                <w:rFonts w:ascii="Times" w:eastAsiaTheme="minorEastAsia" w:hAnsi="Times" w:cs="Arial"/>
              </w:rPr>
            </w:pPr>
          </w:p>
        </w:tc>
        <w:tc>
          <w:tcPr>
            <w:tcW w:w="0" w:type="auto"/>
          </w:tcPr>
          <w:p w14:paraId="6587DF2C" w14:textId="12ED3A7C" w:rsidR="0084747C" w:rsidRDefault="0084747C" w:rsidP="006523A4">
            <w:pPr>
              <w:pStyle w:val="ListParagraph"/>
              <w:ind w:left="0"/>
              <w:rPr>
                <w:rFonts w:ascii="Times" w:eastAsiaTheme="minorEastAsia" w:hAnsi="Times" w:cs="Arial"/>
              </w:rPr>
            </w:pPr>
            <w:r>
              <w:rPr>
                <w:rFonts w:ascii="Times" w:eastAsiaTheme="minorEastAsia" w:hAnsi="Times" w:cs="Arial"/>
              </w:rPr>
              <w:t>c-DAI*=0</w:t>
            </w:r>
          </w:p>
        </w:tc>
        <w:tc>
          <w:tcPr>
            <w:tcW w:w="0" w:type="auto"/>
          </w:tcPr>
          <w:p w14:paraId="288990D9" w14:textId="3E7BE728" w:rsidR="0084747C" w:rsidRDefault="0084747C" w:rsidP="006523A4">
            <w:pPr>
              <w:pStyle w:val="ListParagraph"/>
              <w:ind w:left="0"/>
              <w:rPr>
                <w:rFonts w:ascii="Times" w:eastAsiaTheme="minorEastAsia" w:hAnsi="Times" w:cs="Arial"/>
              </w:rPr>
            </w:pPr>
            <w:r>
              <w:rPr>
                <w:rFonts w:ascii="Times" w:eastAsiaTheme="minorEastAsia" w:hAnsi="Times" w:cs="Arial"/>
              </w:rPr>
              <w:t>c-DAI*=1</w:t>
            </w:r>
          </w:p>
        </w:tc>
        <w:tc>
          <w:tcPr>
            <w:tcW w:w="0" w:type="auto"/>
          </w:tcPr>
          <w:p w14:paraId="4086A3F5" w14:textId="59E5FFE2" w:rsidR="0084747C" w:rsidRDefault="0084747C" w:rsidP="006523A4">
            <w:pPr>
              <w:pStyle w:val="ListParagraph"/>
              <w:ind w:left="0"/>
              <w:rPr>
                <w:rFonts w:ascii="Times" w:eastAsiaTheme="minorEastAsia" w:hAnsi="Times" w:cs="Arial"/>
              </w:rPr>
            </w:pPr>
            <w:r>
              <w:rPr>
                <w:rFonts w:ascii="Times" w:eastAsiaTheme="minorEastAsia" w:hAnsi="Times" w:cs="Arial"/>
              </w:rPr>
              <w:t>c-DAI*=2</w:t>
            </w:r>
          </w:p>
        </w:tc>
        <w:tc>
          <w:tcPr>
            <w:tcW w:w="0" w:type="auto"/>
          </w:tcPr>
          <w:p w14:paraId="084CC0A7" w14:textId="308F4118" w:rsidR="0084747C" w:rsidRDefault="0084747C" w:rsidP="006523A4">
            <w:pPr>
              <w:pStyle w:val="ListParagraph"/>
              <w:ind w:left="0"/>
              <w:rPr>
                <w:rFonts w:ascii="Times" w:eastAsiaTheme="minorEastAsia" w:hAnsi="Times" w:cs="Arial"/>
              </w:rPr>
            </w:pPr>
            <w:r>
              <w:rPr>
                <w:rFonts w:ascii="Times" w:eastAsiaTheme="minorEastAsia" w:hAnsi="Times" w:cs="Arial"/>
              </w:rPr>
              <w:t>c-DAI*=3</w:t>
            </w:r>
          </w:p>
        </w:tc>
        <w:tc>
          <w:tcPr>
            <w:tcW w:w="2761" w:type="dxa"/>
          </w:tcPr>
          <w:p w14:paraId="42383B68" w14:textId="0D9F2BF7" w:rsidR="0084747C" w:rsidRDefault="00BF117A" w:rsidP="006523A4">
            <w:pPr>
              <w:pStyle w:val="ListParagraph"/>
              <w:ind w:left="0"/>
              <w:rPr>
                <w:rFonts w:ascii="Times" w:eastAsiaTheme="minorEastAsia" w:hAnsi="Times" w:cs="Arial"/>
              </w:rPr>
            </w:pPr>
            <w:r>
              <w:rPr>
                <w:rFonts w:ascii="Times" w:eastAsiaTheme="minorEastAsia" w:hAnsi="Times" w:cs="Arial"/>
              </w:rPr>
              <w:t xml:space="preserve">Selected </w:t>
            </w:r>
            <w:r w:rsidR="0084747C">
              <w:rPr>
                <w:rFonts w:ascii="Times" w:eastAsiaTheme="minorEastAsia" w:hAnsi="Times" w:cs="Arial"/>
              </w:rPr>
              <w:t>PUCCH</w:t>
            </w:r>
            <w:r>
              <w:rPr>
                <w:rFonts w:ascii="Times" w:eastAsiaTheme="minorEastAsia" w:hAnsi="Times" w:cs="Arial"/>
              </w:rPr>
              <w:t xml:space="preserve"> resource</w:t>
            </w:r>
          </w:p>
        </w:tc>
      </w:tr>
      <w:tr w:rsidR="0084747C" w14:paraId="37414FBC" w14:textId="4D127E45" w:rsidTr="00BF117A">
        <w:tc>
          <w:tcPr>
            <w:tcW w:w="0" w:type="auto"/>
          </w:tcPr>
          <w:p w14:paraId="016837F8" w14:textId="62A304C5" w:rsidR="0084747C" w:rsidRDefault="0084747C" w:rsidP="006523A4">
            <w:pPr>
              <w:pStyle w:val="ListParagraph"/>
              <w:ind w:left="0"/>
              <w:rPr>
                <w:rFonts w:ascii="Times" w:eastAsiaTheme="minorEastAsia" w:hAnsi="Times" w:cs="Arial"/>
              </w:rPr>
            </w:pPr>
            <w:r>
              <w:rPr>
                <w:rFonts w:ascii="Times" w:eastAsiaTheme="minorEastAsia" w:hAnsi="Times" w:cs="Arial"/>
              </w:rPr>
              <w:t>UE1</w:t>
            </w:r>
          </w:p>
        </w:tc>
        <w:tc>
          <w:tcPr>
            <w:tcW w:w="0" w:type="auto"/>
          </w:tcPr>
          <w:p w14:paraId="1637CF5B" w14:textId="2E9E4931" w:rsidR="0084747C" w:rsidRDefault="0084747C" w:rsidP="006523A4">
            <w:pPr>
              <w:pStyle w:val="ListParagraph"/>
              <w:ind w:left="0"/>
              <w:rPr>
                <w:rFonts w:ascii="Times" w:eastAsiaTheme="minorEastAsia" w:hAnsi="Times" w:cs="Arial"/>
              </w:rPr>
            </w:pPr>
            <w:r>
              <w:rPr>
                <w:rFonts w:ascii="Times" w:eastAsiaTheme="minorEastAsia" w:hAnsi="Times" w:cs="Arial"/>
              </w:rPr>
              <w:t>TB1</w:t>
            </w:r>
          </w:p>
        </w:tc>
        <w:tc>
          <w:tcPr>
            <w:tcW w:w="0" w:type="auto"/>
          </w:tcPr>
          <w:p w14:paraId="761A9A9E" w14:textId="12A70F01" w:rsidR="0084747C" w:rsidRDefault="0084747C" w:rsidP="006523A4">
            <w:pPr>
              <w:pStyle w:val="ListParagraph"/>
              <w:ind w:left="0"/>
              <w:rPr>
                <w:rFonts w:ascii="Times" w:eastAsiaTheme="minorEastAsia" w:hAnsi="Times" w:cs="Arial"/>
              </w:rPr>
            </w:pPr>
            <w:r>
              <w:rPr>
                <w:rFonts w:ascii="Times" w:eastAsiaTheme="minorEastAsia" w:hAnsi="Times" w:cs="Arial"/>
              </w:rPr>
              <w:t>TB2</w:t>
            </w:r>
          </w:p>
        </w:tc>
        <w:tc>
          <w:tcPr>
            <w:tcW w:w="0" w:type="auto"/>
          </w:tcPr>
          <w:p w14:paraId="75AA8C74" w14:textId="556CC53D" w:rsidR="0084747C" w:rsidRDefault="0084747C" w:rsidP="006523A4">
            <w:pPr>
              <w:pStyle w:val="ListParagraph"/>
              <w:ind w:left="0"/>
              <w:rPr>
                <w:rFonts w:ascii="Times" w:eastAsiaTheme="minorEastAsia" w:hAnsi="Times" w:cs="Arial"/>
              </w:rPr>
            </w:pPr>
            <w:r>
              <w:rPr>
                <w:rFonts w:ascii="Times" w:eastAsiaTheme="minorEastAsia" w:hAnsi="Times" w:cs="Arial"/>
              </w:rPr>
              <w:t>x</w:t>
            </w:r>
          </w:p>
        </w:tc>
        <w:tc>
          <w:tcPr>
            <w:tcW w:w="0" w:type="auto"/>
          </w:tcPr>
          <w:p w14:paraId="2ADB39B3" w14:textId="54246325" w:rsidR="0084747C" w:rsidRDefault="0084747C" w:rsidP="006523A4">
            <w:pPr>
              <w:pStyle w:val="ListParagraph"/>
              <w:ind w:left="0"/>
              <w:rPr>
                <w:rFonts w:ascii="Times" w:eastAsiaTheme="minorEastAsia" w:hAnsi="Times" w:cs="Arial"/>
              </w:rPr>
            </w:pPr>
            <w:r>
              <w:rPr>
                <w:rFonts w:ascii="Times" w:eastAsiaTheme="minorEastAsia" w:hAnsi="Times" w:cs="Arial"/>
              </w:rPr>
              <w:t>TB4</w:t>
            </w:r>
          </w:p>
        </w:tc>
        <w:tc>
          <w:tcPr>
            <w:tcW w:w="2761" w:type="dxa"/>
          </w:tcPr>
          <w:p w14:paraId="5982F09C" w14:textId="3F3000DB" w:rsidR="0084747C" w:rsidRDefault="00226717" w:rsidP="006523A4">
            <w:pPr>
              <w:pStyle w:val="ListParagraph"/>
              <w:ind w:left="0"/>
              <w:rPr>
                <w:rFonts w:ascii="Times" w:eastAsiaTheme="minorEastAsia" w:hAnsi="Times" w:cs="Arial"/>
              </w:rPr>
            </w:pPr>
            <w:r>
              <w:rPr>
                <w:rFonts w:ascii="Times" w:eastAsiaTheme="minorEastAsia" w:hAnsi="Times" w:cs="Arial"/>
              </w:rPr>
              <w:t>‘</w:t>
            </w:r>
            <w:r w:rsidR="0084747C">
              <w:rPr>
                <w:rFonts w:ascii="Times" w:eastAsiaTheme="minorEastAsia" w:hAnsi="Times" w:cs="Arial"/>
              </w:rPr>
              <w:t>0010</w:t>
            </w:r>
            <w:r>
              <w:rPr>
                <w:rFonts w:ascii="Times" w:eastAsiaTheme="minorEastAsia" w:hAnsi="Times" w:cs="Arial"/>
              </w:rPr>
              <w:t>’</w:t>
            </w:r>
            <w:r w:rsidR="00BF117A">
              <w:rPr>
                <w:rFonts w:ascii="Times" w:eastAsiaTheme="minorEastAsia" w:hAnsi="Times" w:cs="Arial"/>
              </w:rPr>
              <w:t xml:space="preserve"> if TB1/2/4 are correct</w:t>
            </w:r>
          </w:p>
        </w:tc>
      </w:tr>
      <w:tr w:rsidR="0084747C" w14:paraId="1775316C" w14:textId="32CEFD1A" w:rsidTr="00BF117A">
        <w:tc>
          <w:tcPr>
            <w:tcW w:w="0" w:type="auto"/>
          </w:tcPr>
          <w:p w14:paraId="5F9CB29E" w14:textId="2680C4D0" w:rsidR="0084747C" w:rsidRDefault="0084747C" w:rsidP="00F24D49">
            <w:pPr>
              <w:pStyle w:val="ListParagraph"/>
              <w:ind w:left="0"/>
              <w:rPr>
                <w:rFonts w:ascii="Times" w:eastAsiaTheme="minorEastAsia" w:hAnsi="Times" w:cs="Arial"/>
              </w:rPr>
            </w:pPr>
            <w:r>
              <w:rPr>
                <w:rFonts w:ascii="Times" w:eastAsiaTheme="minorEastAsia" w:hAnsi="Times" w:cs="Arial"/>
              </w:rPr>
              <w:t>UE2</w:t>
            </w:r>
          </w:p>
        </w:tc>
        <w:tc>
          <w:tcPr>
            <w:tcW w:w="0" w:type="auto"/>
          </w:tcPr>
          <w:p w14:paraId="197D30A4" w14:textId="5AA9F16A" w:rsidR="0084747C" w:rsidRDefault="0084747C" w:rsidP="00F24D49">
            <w:pPr>
              <w:pStyle w:val="ListParagraph"/>
              <w:ind w:left="0"/>
              <w:rPr>
                <w:rFonts w:ascii="Times" w:eastAsiaTheme="minorEastAsia" w:hAnsi="Times" w:cs="Arial"/>
              </w:rPr>
            </w:pPr>
            <w:r>
              <w:rPr>
                <w:rFonts w:ascii="Times" w:eastAsiaTheme="minorEastAsia" w:hAnsi="Times" w:cs="Arial"/>
              </w:rPr>
              <w:t>TB1</w:t>
            </w:r>
          </w:p>
        </w:tc>
        <w:tc>
          <w:tcPr>
            <w:tcW w:w="0" w:type="auto"/>
          </w:tcPr>
          <w:p w14:paraId="72BFC3DD" w14:textId="4C43DB7A" w:rsidR="0084747C" w:rsidRDefault="0084747C" w:rsidP="00F24D49">
            <w:pPr>
              <w:pStyle w:val="ListParagraph"/>
              <w:ind w:left="0"/>
              <w:rPr>
                <w:rFonts w:ascii="Times" w:eastAsiaTheme="minorEastAsia" w:hAnsi="Times" w:cs="Arial"/>
              </w:rPr>
            </w:pPr>
            <w:r>
              <w:rPr>
                <w:rFonts w:ascii="Times" w:eastAsiaTheme="minorEastAsia" w:hAnsi="Times" w:cs="Arial"/>
              </w:rPr>
              <w:t>x</w:t>
            </w:r>
          </w:p>
        </w:tc>
        <w:tc>
          <w:tcPr>
            <w:tcW w:w="0" w:type="auto"/>
          </w:tcPr>
          <w:p w14:paraId="41C9EFA5" w14:textId="0CC00C55" w:rsidR="0084747C" w:rsidRDefault="0084747C" w:rsidP="00F24D49">
            <w:pPr>
              <w:pStyle w:val="ListParagraph"/>
              <w:ind w:left="0"/>
              <w:rPr>
                <w:rFonts w:ascii="Times" w:eastAsiaTheme="minorEastAsia" w:hAnsi="Times" w:cs="Arial"/>
              </w:rPr>
            </w:pPr>
            <w:r>
              <w:rPr>
                <w:rFonts w:ascii="Times" w:eastAsiaTheme="minorEastAsia" w:hAnsi="Times" w:cs="Arial"/>
              </w:rPr>
              <w:t>TB3</w:t>
            </w:r>
          </w:p>
        </w:tc>
        <w:tc>
          <w:tcPr>
            <w:tcW w:w="0" w:type="auto"/>
          </w:tcPr>
          <w:p w14:paraId="7AFB583E" w14:textId="4041B822" w:rsidR="0084747C" w:rsidRDefault="0084747C" w:rsidP="00F24D49">
            <w:pPr>
              <w:pStyle w:val="ListParagraph"/>
              <w:ind w:left="0"/>
              <w:rPr>
                <w:rFonts w:ascii="Times" w:eastAsiaTheme="minorEastAsia" w:hAnsi="Times" w:cs="Arial"/>
              </w:rPr>
            </w:pPr>
            <w:r>
              <w:rPr>
                <w:rFonts w:ascii="Times" w:eastAsiaTheme="minorEastAsia" w:hAnsi="Times" w:cs="Arial"/>
              </w:rPr>
              <w:t>TB4</w:t>
            </w:r>
          </w:p>
        </w:tc>
        <w:tc>
          <w:tcPr>
            <w:tcW w:w="2761" w:type="dxa"/>
          </w:tcPr>
          <w:p w14:paraId="49D08F1C" w14:textId="618050AE" w:rsidR="0084747C" w:rsidRDefault="00226717" w:rsidP="00F24D49">
            <w:pPr>
              <w:pStyle w:val="ListParagraph"/>
              <w:ind w:left="0"/>
              <w:rPr>
                <w:rFonts w:ascii="Times" w:eastAsiaTheme="minorEastAsia" w:hAnsi="Times" w:cs="Arial"/>
              </w:rPr>
            </w:pPr>
            <w:r>
              <w:rPr>
                <w:rFonts w:ascii="Times" w:eastAsiaTheme="minorEastAsia" w:hAnsi="Times" w:cs="Arial"/>
              </w:rPr>
              <w:t>‘</w:t>
            </w:r>
            <w:r w:rsidR="0084747C">
              <w:rPr>
                <w:rFonts w:ascii="Times" w:eastAsiaTheme="minorEastAsia" w:hAnsi="Times" w:cs="Arial"/>
              </w:rPr>
              <w:t>0100</w:t>
            </w:r>
            <w:r>
              <w:rPr>
                <w:rFonts w:ascii="Times" w:eastAsiaTheme="minorEastAsia" w:hAnsi="Times" w:cs="Arial"/>
              </w:rPr>
              <w:t>’</w:t>
            </w:r>
            <w:r w:rsidR="00BF117A">
              <w:rPr>
                <w:rFonts w:ascii="Times" w:eastAsiaTheme="minorEastAsia" w:hAnsi="Times" w:cs="Arial"/>
              </w:rPr>
              <w:t xml:space="preserve"> if TB1/3/4 are correct</w:t>
            </w:r>
          </w:p>
        </w:tc>
      </w:tr>
    </w:tbl>
    <w:p w14:paraId="476B073A" w14:textId="77777777" w:rsidR="00F9739A" w:rsidRPr="006523A4" w:rsidRDefault="00F9739A" w:rsidP="006523A4">
      <w:pPr>
        <w:pStyle w:val="ListParagraph"/>
        <w:rPr>
          <w:rFonts w:ascii="Times" w:eastAsiaTheme="minorEastAsia" w:hAnsi="Times" w:cs="Arial"/>
        </w:rPr>
      </w:pPr>
    </w:p>
    <w:p w14:paraId="152B1C5D" w14:textId="2004500A" w:rsidR="008F0097" w:rsidRPr="005831B6" w:rsidRDefault="00C21DA0" w:rsidP="006523A4">
      <w:pPr>
        <w:pStyle w:val="ListParagraph"/>
        <w:ind w:left="630"/>
        <w:contextualSpacing/>
        <w:rPr>
          <w:rFonts w:ascii="Times" w:eastAsiaTheme="minorEastAsia" w:hAnsi="Times" w:cs="Arial"/>
        </w:rPr>
      </w:pPr>
      <w:r>
        <w:rPr>
          <w:rFonts w:ascii="Times" w:eastAsiaTheme="minorEastAsia" w:hAnsi="Times" w:cs="Arial"/>
        </w:rPr>
        <w:lastRenderedPageBreak/>
        <w:t>Therefore, we think both Opt3-1-1 and Opt3-1-2 cannot work well</w:t>
      </w:r>
      <w:r w:rsidRPr="00C21DA0">
        <w:rPr>
          <w:rFonts w:ascii="Times" w:eastAsiaTheme="minorEastAsia" w:hAnsi="Times" w:cs="Arial"/>
        </w:rPr>
        <w:t xml:space="preserve"> </w:t>
      </w:r>
      <w:r>
        <w:rPr>
          <w:rFonts w:ascii="Times" w:eastAsiaTheme="minorEastAsia" w:hAnsi="Times" w:cs="Arial"/>
        </w:rPr>
        <w:t xml:space="preserve">for Case 3. Instead, </w:t>
      </w:r>
      <w:proofErr w:type="spellStart"/>
      <w:r>
        <w:rPr>
          <w:rFonts w:ascii="Times" w:eastAsiaTheme="minorEastAsia" w:hAnsi="Times" w:cs="Arial"/>
        </w:rPr>
        <w:t>gNB</w:t>
      </w:r>
      <w:proofErr w:type="spellEnd"/>
      <w:r>
        <w:rPr>
          <w:rFonts w:ascii="Times" w:eastAsiaTheme="minorEastAsia" w:hAnsi="Times" w:cs="Arial"/>
        </w:rPr>
        <w:t xml:space="preserve"> should apply </w:t>
      </w:r>
      <w:r w:rsidR="007173AA" w:rsidRPr="005831B6">
        <w:rPr>
          <w:rFonts w:ascii="Times" w:eastAsiaTheme="minorEastAsia" w:hAnsi="Times" w:cs="Arial"/>
        </w:rPr>
        <w:t xml:space="preserve">either Alt1 or </w:t>
      </w:r>
      <w:r>
        <w:rPr>
          <w:rFonts w:ascii="Times" w:eastAsiaTheme="minorEastAsia" w:hAnsi="Times" w:cs="Arial"/>
        </w:rPr>
        <w:t xml:space="preserve">configure </w:t>
      </w:r>
      <w:r w:rsidR="007173AA" w:rsidRPr="005831B6">
        <w:rPr>
          <w:rFonts w:ascii="Times" w:eastAsiaTheme="minorEastAsia" w:hAnsi="Times" w:cs="Arial"/>
        </w:rPr>
        <w:t>different PUCCH slots</w:t>
      </w:r>
      <w:r w:rsidR="00D022D8">
        <w:rPr>
          <w:rFonts w:ascii="Times" w:eastAsiaTheme="minorEastAsia" w:hAnsi="Times" w:cs="Arial"/>
        </w:rPr>
        <w:t>, instead of Alt4</w:t>
      </w:r>
      <w:r w:rsidR="007173AA" w:rsidRPr="005831B6">
        <w:rPr>
          <w:rFonts w:ascii="Times" w:eastAsiaTheme="minorEastAsia" w:hAnsi="Times" w:cs="Arial"/>
        </w:rPr>
        <w:t>.</w:t>
      </w:r>
      <w:r w:rsidR="003727F9" w:rsidRPr="005831B6">
        <w:rPr>
          <w:rFonts w:ascii="Times" w:eastAsiaTheme="minorEastAsia" w:hAnsi="Times" w:cs="Arial"/>
        </w:rPr>
        <w:t xml:space="preserve"> </w:t>
      </w:r>
    </w:p>
    <w:p w14:paraId="1E65519C" w14:textId="77777777" w:rsidR="00E34554" w:rsidRPr="00A47D07" w:rsidRDefault="00E34554" w:rsidP="00E34554">
      <w:pPr>
        <w:pStyle w:val="ListParagraph"/>
        <w:ind w:left="900"/>
        <w:contextualSpacing/>
        <w:rPr>
          <w:rFonts w:ascii="Times" w:eastAsiaTheme="minorEastAsia" w:hAnsi="Times" w:cs="Arial"/>
        </w:rPr>
      </w:pPr>
    </w:p>
    <w:p w14:paraId="00EA61B6" w14:textId="2CAB1473" w:rsidR="00BE7335" w:rsidRPr="00BE7335" w:rsidRDefault="00C71DD8" w:rsidP="00C71DD8">
      <w:pPr>
        <w:autoSpaceDE/>
        <w:autoSpaceDN/>
        <w:adjustRightInd/>
        <w:contextualSpacing/>
        <w:rPr>
          <w:b/>
          <w:bCs/>
        </w:rPr>
      </w:pPr>
      <w:r w:rsidRPr="00CC57B9">
        <w:rPr>
          <w:rFonts w:eastAsiaTheme="minorEastAsia"/>
          <w:b/>
          <w:bCs/>
          <w:lang w:eastAsia="zh-CN"/>
        </w:rPr>
        <w:t>Proposal</w:t>
      </w:r>
      <w:r>
        <w:rPr>
          <w:rFonts w:eastAsiaTheme="minorEastAsia"/>
          <w:b/>
          <w:bCs/>
          <w:lang w:eastAsia="zh-CN"/>
        </w:rPr>
        <w:t xml:space="preserve"> </w:t>
      </w:r>
      <w:r w:rsidR="008D321D">
        <w:rPr>
          <w:rFonts w:eastAsiaTheme="minorEastAsia"/>
          <w:b/>
          <w:bCs/>
          <w:lang w:eastAsia="zh-CN"/>
        </w:rPr>
        <w:t>4</w:t>
      </w:r>
      <w:r w:rsidRPr="00CC57B9">
        <w:rPr>
          <w:rFonts w:eastAsiaTheme="minorEastAsia"/>
          <w:b/>
          <w:bCs/>
          <w:lang w:eastAsia="zh-CN"/>
        </w:rPr>
        <w:t xml:space="preserve">: </w:t>
      </w:r>
      <w:r w:rsidR="009471E2">
        <w:rPr>
          <w:b/>
          <w:bCs/>
        </w:rPr>
        <w:t>Case 2 can be supported by using Opt2-1-</w:t>
      </w:r>
      <w:r w:rsidR="003727F9">
        <w:rPr>
          <w:b/>
          <w:bCs/>
        </w:rPr>
        <w:t>1</w:t>
      </w:r>
      <w:r w:rsidR="00F9739A">
        <w:rPr>
          <w:b/>
          <w:bCs/>
        </w:rPr>
        <w:t xml:space="preserve"> and </w:t>
      </w:r>
      <w:r w:rsidR="003727F9">
        <w:rPr>
          <w:b/>
          <w:bCs/>
        </w:rPr>
        <w:t>Case 3</w:t>
      </w:r>
      <w:r w:rsidR="00F9739A">
        <w:rPr>
          <w:b/>
          <w:bCs/>
        </w:rPr>
        <w:t xml:space="preserve"> is not supported</w:t>
      </w:r>
      <w:r w:rsidR="003727F9">
        <w:rPr>
          <w:b/>
          <w:bCs/>
        </w:rPr>
        <w:t>.</w:t>
      </w:r>
    </w:p>
    <w:p w14:paraId="5559BB65" w14:textId="6E770813" w:rsidR="003B4ED2" w:rsidRDefault="003B4ED2" w:rsidP="00EB15EC">
      <w:pPr>
        <w:autoSpaceDE/>
        <w:autoSpaceDN/>
        <w:adjustRightInd/>
        <w:contextualSpacing/>
        <w:rPr>
          <w:b/>
          <w:bCs/>
        </w:rPr>
      </w:pPr>
    </w:p>
    <w:p w14:paraId="4D2CD2B0" w14:textId="4330D540" w:rsidR="00D17562" w:rsidRDefault="00D17562" w:rsidP="003B4ED2">
      <w:pPr>
        <w:contextualSpacing/>
        <w:rPr>
          <w:rFonts w:eastAsia="MS Mincho"/>
          <w:b/>
          <w:highlight w:val="green"/>
        </w:rPr>
      </w:pPr>
    </w:p>
    <w:p w14:paraId="001153FB" w14:textId="2977AB9C" w:rsidR="00D16F96" w:rsidRDefault="00D16F96" w:rsidP="00D16F96">
      <w:pPr>
        <w:ind w:firstLine="288"/>
        <w:contextualSpacing/>
        <w:rPr>
          <w:rFonts w:ascii="Times" w:eastAsia="Batang" w:hAnsi="Times"/>
          <w:iCs/>
          <w:szCs w:val="24"/>
          <w:lang w:eastAsia="zh-CN"/>
        </w:rPr>
      </w:pPr>
      <w:r>
        <w:rPr>
          <w:rFonts w:ascii="Times" w:eastAsia="Batang" w:hAnsi="Times"/>
          <w:iCs/>
          <w:szCs w:val="24"/>
          <w:lang w:eastAsia="zh-CN"/>
        </w:rPr>
        <w:t>For PUCCH resource allocation of</w:t>
      </w:r>
      <w:r w:rsidRPr="00AC4401">
        <w:rPr>
          <w:rFonts w:ascii="Times" w:eastAsia="Batang" w:hAnsi="Times"/>
          <w:iCs/>
          <w:szCs w:val="24"/>
          <w:lang w:eastAsia="zh-CN"/>
        </w:rPr>
        <w:t xml:space="preserve"> </w:t>
      </w:r>
      <w:r>
        <w:rPr>
          <w:rFonts w:ascii="Times" w:eastAsia="Batang" w:hAnsi="Times"/>
          <w:iCs/>
          <w:szCs w:val="24"/>
          <w:lang w:eastAsia="zh-CN"/>
        </w:rPr>
        <w:t>NACK-only-based multicast</w:t>
      </w:r>
      <w:r w:rsidRPr="00AC4401">
        <w:rPr>
          <w:rFonts w:ascii="Times" w:eastAsia="Batang" w:hAnsi="Times"/>
          <w:iCs/>
          <w:szCs w:val="24"/>
          <w:lang w:eastAsia="zh-CN"/>
        </w:rPr>
        <w:t xml:space="preserve"> feedback</w:t>
      </w:r>
      <w:r>
        <w:rPr>
          <w:rFonts w:ascii="Times" w:eastAsia="Batang" w:hAnsi="Times"/>
          <w:iCs/>
          <w:szCs w:val="24"/>
          <w:lang w:eastAsia="zh-CN"/>
        </w:rPr>
        <w:t>, RAN1 to down-select the following options:</w:t>
      </w:r>
      <w:r w:rsidRPr="00AC4401">
        <w:rPr>
          <w:rFonts w:ascii="Times" w:eastAsia="Batang" w:hAnsi="Times"/>
          <w:iCs/>
          <w:szCs w:val="24"/>
          <w:lang w:eastAsia="zh-CN"/>
        </w:rPr>
        <w:t xml:space="preserve"> </w:t>
      </w:r>
    </w:p>
    <w:p w14:paraId="4371CEA4" w14:textId="77777777" w:rsidR="00D16F96" w:rsidRDefault="00D16F96" w:rsidP="003B4ED2">
      <w:pPr>
        <w:contextualSpacing/>
        <w:rPr>
          <w:rFonts w:eastAsia="MS Mincho"/>
          <w:b/>
          <w:highlight w:val="green"/>
        </w:rPr>
      </w:pPr>
    </w:p>
    <w:p w14:paraId="5E5A7B12" w14:textId="0523E5A0" w:rsidR="003B4ED2" w:rsidRPr="005F56A5" w:rsidRDefault="003B4ED2" w:rsidP="00D479BC">
      <w:pPr>
        <w:ind w:left="288"/>
        <w:contextualSpacing/>
        <w:rPr>
          <w:rFonts w:eastAsia="MS Mincho"/>
          <w:b/>
        </w:rPr>
      </w:pPr>
      <w:r w:rsidRPr="005F56A5">
        <w:rPr>
          <w:rFonts w:eastAsia="MS Mincho"/>
          <w:b/>
          <w:highlight w:val="green"/>
        </w:rPr>
        <w:t>Agreement</w:t>
      </w:r>
    </w:p>
    <w:p w14:paraId="50305261" w14:textId="77777777" w:rsidR="003B4ED2" w:rsidRDefault="003B4ED2" w:rsidP="00D479BC">
      <w:pPr>
        <w:spacing w:after="120"/>
        <w:ind w:left="288"/>
        <w:contextualSpacing/>
      </w:pPr>
      <w:r>
        <w:t xml:space="preserve">When the nominal </w:t>
      </w:r>
      <w:r>
        <w:rPr>
          <w:rFonts w:hint="eastAsia"/>
        </w:rPr>
        <w:t>NACK-only PUCCH</w:t>
      </w:r>
      <w:r>
        <w:t xml:space="preserve"> overlaps with other PUCCH/PUSCH transmission, NACK-only is transformed into ACK/NACK and multiplexed with other PUCCH/PUSCH transmission.</w:t>
      </w:r>
      <w:r w:rsidRPr="00BE7BD8">
        <w:rPr>
          <w:b/>
        </w:rPr>
        <w:t xml:space="preserve"> </w:t>
      </w:r>
      <w:r w:rsidRPr="00BE7BD8">
        <w:t>Down-select f</w:t>
      </w:r>
      <w:r>
        <w:t xml:space="preserve">rom the following options for the nominal </w:t>
      </w:r>
      <w:r>
        <w:rPr>
          <w:rFonts w:hint="eastAsia"/>
        </w:rPr>
        <w:t>NACK-only PUCCH</w:t>
      </w:r>
      <w:r>
        <w:t>:</w:t>
      </w:r>
    </w:p>
    <w:p w14:paraId="68D54234" w14:textId="77777777" w:rsidR="003B4ED2" w:rsidRDefault="003B4ED2" w:rsidP="00D479BC">
      <w:pPr>
        <w:numPr>
          <w:ilvl w:val="0"/>
          <w:numId w:val="37"/>
        </w:numPr>
        <w:overflowPunct/>
        <w:autoSpaceDE/>
        <w:autoSpaceDN/>
        <w:adjustRightInd/>
        <w:spacing w:after="120"/>
        <w:ind w:left="1008"/>
        <w:contextualSpacing/>
        <w:textAlignment w:val="auto"/>
      </w:pPr>
      <w:r>
        <w:rPr>
          <w:rFonts w:hint="eastAsia"/>
        </w:rPr>
        <w:t>Opt1: The nominal NACK-only PUCCH consists of all the symbols from PUCCHs of the NACK-only PUCCH resource set</w:t>
      </w:r>
      <w:r>
        <w:t>.</w:t>
      </w:r>
    </w:p>
    <w:p w14:paraId="5859C577" w14:textId="77777777" w:rsidR="003B4ED2" w:rsidRDefault="003B4ED2" w:rsidP="00D479BC">
      <w:pPr>
        <w:numPr>
          <w:ilvl w:val="0"/>
          <w:numId w:val="37"/>
        </w:numPr>
        <w:overflowPunct/>
        <w:autoSpaceDE/>
        <w:autoSpaceDN/>
        <w:adjustRightInd/>
        <w:spacing w:after="120"/>
        <w:ind w:left="1008"/>
        <w:contextualSpacing/>
        <w:textAlignment w:val="auto"/>
      </w:pPr>
      <w:r>
        <w:t>Opt2: The nominal NACK-only PUCCH starts from the earliest starting symbol of PUCCHs in the NACK-only PUCCH resource set, and ends at the latest ending symbol of PUCCHs in the set.</w:t>
      </w:r>
    </w:p>
    <w:p w14:paraId="06F95ABF" w14:textId="77777777" w:rsidR="003B4ED2" w:rsidRDefault="003B4ED2" w:rsidP="00D479BC">
      <w:pPr>
        <w:numPr>
          <w:ilvl w:val="0"/>
          <w:numId w:val="37"/>
        </w:numPr>
        <w:overflowPunct/>
        <w:autoSpaceDE/>
        <w:autoSpaceDN/>
        <w:adjustRightInd/>
        <w:spacing w:after="120"/>
        <w:ind w:left="1008"/>
        <w:contextualSpacing/>
        <w:textAlignment w:val="auto"/>
      </w:pPr>
      <w:r>
        <w:t>Opt3: The nominal NACK-only PUCCH consists of all the symbols of the PUCCH slot.</w:t>
      </w:r>
    </w:p>
    <w:p w14:paraId="271B162C" w14:textId="77777777" w:rsidR="003B4ED2" w:rsidRDefault="003B4ED2" w:rsidP="00D479BC">
      <w:pPr>
        <w:numPr>
          <w:ilvl w:val="0"/>
          <w:numId w:val="37"/>
        </w:numPr>
        <w:overflowPunct/>
        <w:autoSpaceDE/>
        <w:autoSpaceDN/>
        <w:adjustRightInd/>
        <w:spacing w:after="120"/>
        <w:ind w:left="1008"/>
        <w:contextualSpacing/>
        <w:textAlignment w:val="auto"/>
      </w:pPr>
      <w:r>
        <w:t>Opt4: All PUCCHs have the same starting symbol and the same time duration</w:t>
      </w:r>
    </w:p>
    <w:p w14:paraId="552E6615" w14:textId="77777777" w:rsidR="003B4ED2" w:rsidRDefault="003B4ED2" w:rsidP="00D479BC">
      <w:pPr>
        <w:numPr>
          <w:ilvl w:val="0"/>
          <w:numId w:val="37"/>
        </w:numPr>
        <w:overflowPunct/>
        <w:autoSpaceDE/>
        <w:autoSpaceDN/>
        <w:adjustRightInd/>
        <w:spacing w:after="120"/>
        <w:ind w:left="1008"/>
        <w:contextualSpacing/>
        <w:textAlignment w:val="auto"/>
      </w:pPr>
      <w:r>
        <w:rPr>
          <w:rFonts w:hint="eastAsia"/>
        </w:rPr>
        <w:t>Other options are not precluded</w:t>
      </w:r>
      <w:r>
        <w:t>, e.g. based on PRI, or based on the number of TBs that will be transmitted in the PUCCH slot</w:t>
      </w:r>
    </w:p>
    <w:p w14:paraId="700F1422" w14:textId="77777777" w:rsidR="003B4ED2" w:rsidRDefault="003B4ED2" w:rsidP="00D479BC">
      <w:pPr>
        <w:numPr>
          <w:ilvl w:val="0"/>
          <w:numId w:val="37"/>
        </w:numPr>
        <w:overflowPunct/>
        <w:autoSpaceDE/>
        <w:autoSpaceDN/>
        <w:adjustRightInd/>
        <w:spacing w:after="120"/>
        <w:ind w:left="1008"/>
        <w:contextualSpacing/>
        <w:textAlignment w:val="auto"/>
      </w:pPr>
      <w:r>
        <w:t xml:space="preserve">Note1: The terminology of the “nominal </w:t>
      </w:r>
      <w:r>
        <w:rPr>
          <w:rFonts w:hint="eastAsia"/>
        </w:rPr>
        <w:t>NACK-only PUCCH</w:t>
      </w:r>
      <w:r>
        <w:t xml:space="preserve">” is used for facilitate describing the issue. Up to editor for the specification impact. </w:t>
      </w:r>
    </w:p>
    <w:p w14:paraId="0D845AC2" w14:textId="77777777" w:rsidR="003B4ED2" w:rsidRDefault="003B4ED2" w:rsidP="00D479BC">
      <w:pPr>
        <w:numPr>
          <w:ilvl w:val="0"/>
          <w:numId w:val="37"/>
        </w:numPr>
        <w:overflowPunct/>
        <w:autoSpaceDE/>
        <w:autoSpaceDN/>
        <w:adjustRightInd/>
        <w:spacing w:after="120"/>
        <w:ind w:left="1008"/>
        <w:contextualSpacing/>
        <w:textAlignment w:val="auto"/>
      </w:pPr>
      <w:r>
        <w:t>Note2: The following factors can be considered for down-selection:</w:t>
      </w:r>
    </w:p>
    <w:p w14:paraId="299A8870" w14:textId="77777777" w:rsidR="003B4ED2" w:rsidRDefault="003B4ED2" w:rsidP="00D479BC">
      <w:pPr>
        <w:numPr>
          <w:ilvl w:val="1"/>
          <w:numId w:val="37"/>
        </w:numPr>
        <w:overflowPunct/>
        <w:autoSpaceDE/>
        <w:autoSpaceDN/>
        <w:adjustRightInd/>
        <w:spacing w:after="120"/>
        <w:ind w:left="1728"/>
        <w:contextualSpacing/>
        <w:textAlignment w:val="auto"/>
      </w:pPr>
      <w:r>
        <w:t>Up to 12 initial cyclic shifts can be configured to PF0. Up to 12 initial cyclic shifts and up to 7 time domain OCC can be configured to PF1.</w:t>
      </w:r>
    </w:p>
    <w:p w14:paraId="287100DD" w14:textId="77777777" w:rsidR="003B4ED2" w:rsidRDefault="003B4ED2" w:rsidP="00D479BC">
      <w:pPr>
        <w:numPr>
          <w:ilvl w:val="1"/>
          <w:numId w:val="37"/>
        </w:numPr>
        <w:overflowPunct/>
        <w:autoSpaceDE/>
        <w:autoSpaceDN/>
        <w:adjustRightInd/>
        <w:spacing w:after="120"/>
        <w:ind w:left="1728"/>
        <w:contextualSpacing/>
        <w:textAlignment w:val="auto"/>
      </w:pPr>
      <w:r>
        <w:t>Up to 32 PUCCHs resources in the resource set are configured for NACK-only.</w:t>
      </w:r>
    </w:p>
    <w:p w14:paraId="123ADF67" w14:textId="77777777" w:rsidR="003B4ED2" w:rsidRDefault="003B4ED2" w:rsidP="00D479BC">
      <w:pPr>
        <w:numPr>
          <w:ilvl w:val="1"/>
          <w:numId w:val="37"/>
        </w:numPr>
        <w:overflowPunct/>
        <w:autoSpaceDE/>
        <w:autoSpaceDN/>
        <w:adjustRightInd/>
        <w:spacing w:after="120"/>
        <w:ind w:left="1728"/>
        <w:contextualSpacing/>
        <w:textAlignment w:val="auto"/>
      </w:pPr>
      <w:r w:rsidRPr="00454202">
        <w:t>The PUCCH configuration for unicast will be used when the PUCCH is not configured for NACK-only</w:t>
      </w:r>
      <w:r w:rsidRPr="00454202">
        <w:rPr>
          <w:rFonts w:hint="eastAsia"/>
        </w:rPr>
        <w:t>.</w:t>
      </w:r>
      <w:r w:rsidRPr="00454202">
        <w:t xml:space="preserve"> </w:t>
      </w:r>
    </w:p>
    <w:p w14:paraId="570D63AF" w14:textId="22E68A4C" w:rsidR="00BE7335" w:rsidRDefault="00BE7335" w:rsidP="00BE7335">
      <w:pPr>
        <w:autoSpaceDE/>
        <w:autoSpaceDN/>
        <w:adjustRightInd/>
        <w:contextualSpacing/>
        <w:rPr>
          <w:b/>
          <w:bCs/>
        </w:rPr>
      </w:pPr>
    </w:p>
    <w:p w14:paraId="547D94C0" w14:textId="383025DC" w:rsidR="00580FA4" w:rsidRPr="00580FA4" w:rsidRDefault="00580FA4" w:rsidP="00626BBB">
      <w:pPr>
        <w:autoSpaceDE/>
        <w:autoSpaceDN/>
        <w:adjustRightInd/>
        <w:ind w:firstLine="288"/>
        <w:contextualSpacing/>
      </w:pPr>
      <w:r>
        <w:t xml:space="preserve">If </w:t>
      </w:r>
      <w:r w:rsidR="002C0D0F">
        <w:t xml:space="preserve">more than one </w:t>
      </w:r>
      <w:r>
        <w:t xml:space="preserve">PUCCH resources are configured for NACK-only-based multicast feedback, </w:t>
      </w:r>
      <w:r w:rsidR="00857213">
        <w:t xml:space="preserve">UE may need to select one of PUCCH resource </w:t>
      </w:r>
      <w:r w:rsidR="002C0D0F">
        <w:t>in the same PUCCH slot</w:t>
      </w:r>
      <w:r w:rsidR="00857213">
        <w:t>.</w:t>
      </w:r>
      <w:r w:rsidR="000C4C66">
        <w:t xml:space="preserve"> For the time-domain resources</w:t>
      </w:r>
      <w:r w:rsidR="002C0D0F">
        <w:t xml:space="preserve">, </w:t>
      </w:r>
      <w:r w:rsidR="00C00C38">
        <w:t xml:space="preserve">the PUCCHs are preferred to be configured with </w:t>
      </w:r>
      <w:r w:rsidR="002C0D0F">
        <w:t xml:space="preserve">same </w:t>
      </w:r>
      <w:r w:rsidR="00C00C38">
        <w:t>starting symbol and same duration</w:t>
      </w:r>
      <w:r w:rsidR="000C4C66" w:rsidRPr="000C4C66">
        <w:t xml:space="preserve"> </w:t>
      </w:r>
      <w:r w:rsidR="000C4C66">
        <w:t>to keep the same link budget</w:t>
      </w:r>
      <w:r w:rsidR="00C00C38">
        <w:t xml:space="preserve">. </w:t>
      </w:r>
      <w:r w:rsidR="000C4C66">
        <w:t>For the frequency-domain resources, the</w:t>
      </w:r>
      <w:r w:rsidR="00222E41">
        <w:t xml:space="preserve"> RB for each</w:t>
      </w:r>
      <w:r w:rsidR="000C4C66">
        <w:t xml:space="preserve"> PUCCH </w:t>
      </w:r>
      <w:r w:rsidR="00222E41">
        <w:t xml:space="preserve">if dispersed in </w:t>
      </w:r>
      <w:r w:rsidR="008F533B">
        <w:t xml:space="preserve">the </w:t>
      </w:r>
      <w:r w:rsidR="00222E41">
        <w:t xml:space="preserve">UL BWP </w:t>
      </w:r>
      <w:r w:rsidR="00F97AED">
        <w:t xml:space="preserve">may have </w:t>
      </w:r>
      <w:r w:rsidR="008F533B">
        <w:t xml:space="preserve">different </w:t>
      </w:r>
      <w:r w:rsidR="00F97AED">
        <w:t>maximum power reduction</w:t>
      </w:r>
      <w:r w:rsidR="00A150D4">
        <w:t>, e.g., one RB at the edge and one RB is in the center of the carrier bandwidth</w:t>
      </w:r>
      <w:r w:rsidR="00F97AED">
        <w:t>.</w:t>
      </w:r>
      <w:r w:rsidR="008F533B">
        <w:t xml:space="preserve"> To </w:t>
      </w:r>
      <w:r w:rsidR="005440B6">
        <w:t>avoid this case with different PUCCH</w:t>
      </w:r>
      <w:r w:rsidR="008F533B">
        <w:t xml:space="preserve"> </w:t>
      </w:r>
      <w:r w:rsidR="00D6032B">
        <w:t>transmit power, the PUCCHs should be allocated on adjacent PRBs.</w:t>
      </w:r>
      <w:r w:rsidR="00626BBB">
        <w:t xml:space="preserve"> </w:t>
      </w:r>
      <w:r w:rsidR="00A9393C">
        <w:t>The frequency hopping</w:t>
      </w:r>
      <w:r w:rsidR="004C5DF9" w:rsidRPr="004C5DF9">
        <w:t xml:space="preserve"> </w:t>
      </w:r>
      <w:r w:rsidR="004C5DF9">
        <w:t>for the PUCCH resources for NACK-only-based multicast feedback</w:t>
      </w:r>
      <w:r w:rsidR="00A9393C">
        <w:t>, if applied, should be configured with the same parameters</w:t>
      </w:r>
      <w:r w:rsidR="004C5DF9">
        <w:t>.</w:t>
      </w:r>
    </w:p>
    <w:p w14:paraId="724A19F0" w14:textId="77777777" w:rsidR="00580FA4" w:rsidRDefault="00580FA4" w:rsidP="00BE7335">
      <w:pPr>
        <w:autoSpaceDE/>
        <w:autoSpaceDN/>
        <w:adjustRightInd/>
        <w:contextualSpacing/>
        <w:rPr>
          <w:b/>
          <w:bCs/>
        </w:rPr>
      </w:pPr>
    </w:p>
    <w:p w14:paraId="1C71D070" w14:textId="048E7297" w:rsidR="00BE7335" w:rsidRDefault="00BE7335" w:rsidP="00BE7335">
      <w:pPr>
        <w:autoSpaceDE/>
        <w:autoSpaceDN/>
        <w:adjustRightInd/>
        <w:contextualSpacing/>
        <w:rPr>
          <w:b/>
          <w:bCs/>
        </w:rPr>
      </w:pPr>
      <w:r w:rsidRPr="00CC57B9">
        <w:rPr>
          <w:rFonts w:eastAsiaTheme="minorEastAsia"/>
          <w:b/>
          <w:bCs/>
          <w:lang w:eastAsia="zh-CN"/>
        </w:rPr>
        <w:t>Proposal</w:t>
      </w:r>
      <w:r>
        <w:rPr>
          <w:rFonts w:eastAsiaTheme="minorEastAsia"/>
          <w:b/>
          <w:bCs/>
          <w:lang w:eastAsia="zh-CN"/>
        </w:rPr>
        <w:t xml:space="preserve"> </w:t>
      </w:r>
      <w:r w:rsidR="00D16F96">
        <w:rPr>
          <w:rFonts w:eastAsiaTheme="minorEastAsia"/>
          <w:b/>
          <w:bCs/>
          <w:lang w:eastAsia="zh-CN"/>
        </w:rPr>
        <w:t>5</w:t>
      </w:r>
      <w:r w:rsidRPr="00CC57B9">
        <w:rPr>
          <w:rFonts w:eastAsiaTheme="minorEastAsia"/>
          <w:b/>
          <w:bCs/>
          <w:lang w:eastAsia="zh-CN"/>
        </w:rPr>
        <w:t xml:space="preserve">: </w:t>
      </w:r>
      <w:r w:rsidRPr="00BE7335">
        <w:rPr>
          <w:b/>
          <w:bCs/>
        </w:rPr>
        <w:t>For the PUCCH</w:t>
      </w:r>
      <w:r w:rsidR="00194473">
        <w:rPr>
          <w:b/>
          <w:bCs/>
        </w:rPr>
        <w:t xml:space="preserve"> configured for NACK-only-based multicast feedback</w:t>
      </w:r>
      <w:r w:rsidRPr="00BE7335">
        <w:rPr>
          <w:b/>
          <w:bCs/>
        </w:rPr>
        <w:t xml:space="preserve">, </w:t>
      </w:r>
      <w:r w:rsidR="00194473">
        <w:rPr>
          <w:b/>
          <w:bCs/>
        </w:rPr>
        <w:t>the PUCCH</w:t>
      </w:r>
      <w:r w:rsidR="00F50822">
        <w:rPr>
          <w:b/>
          <w:bCs/>
        </w:rPr>
        <w:t>s in a slot are configured with same star</w:t>
      </w:r>
      <w:r w:rsidR="00F5343C">
        <w:rPr>
          <w:b/>
          <w:bCs/>
        </w:rPr>
        <w:t>t</w:t>
      </w:r>
      <w:r w:rsidR="00F50822">
        <w:rPr>
          <w:b/>
          <w:bCs/>
        </w:rPr>
        <w:t>ing symbol, same time duration and</w:t>
      </w:r>
      <w:r w:rsidRPr="00BE7335">
        <w:rPr>
          <w:b/>
          <w:bCs/>
        </w:rPr>
        <w:t xml:space="preserve"> adjacent </w:t>
      </w:r>
      <w:r w:rsidR="00580FA4">
        <w:rPr>
          <w:b/>
          <w:bCs/>
        </w:rPr>
        <w:t>P</w:t>
      </w:r>
      <w:r w:rsidRPr="00BE7335">
        <w:rPr>
          <w:b/>
          <w:bCs/>
        </w:rPr>
        <w:t>RBs</w:t>
      </w:r>
      <w:r w:rsidR="00580FA4">
        <w:rPr>
          <w:b/>
          <w:bCs/>
        </w:rPr>
        <w:t>.</w:t>
      </w:r>
    </w:p>
    <w:p w14:paraId="328EB087" w14:textId="20B105C7" w:rsidR="00114C5E" w:rsidRDefault="00114C5E" w:rsidP="00EB15EC">
      <w:pPr>
        <w:autoSpaceDE/>
        <w:autoSpaceDN/>
        <w:adjustRightInd/>
        <w:contextualSpacing/>
        <w:rPr>
          <w:b/>
          <w:bCs/>
        </w:rPr>
      </w:pPr>
    </w:p>
    <w:p w14:paraId="42375712" w14:textId="77777777" w:rsidR="00114C5E" w:rsidRPr="00114C5E" w:rsidRDefault="00114C5E" w:rsidP="00EB15EC">
      <w:pPr>
        <w:autoSpaceDE/>
        <w:autoSpaceDN/>
        <w:adjustRightInd/>
        <w:contextualSpacing/>
        <w:rPr>
          <w:b/>
          <w:bCs/>
        </w:rPr>
      </w:pPr>
    </w:p>
    <w:p w14:paraId="1CC338D6" w14:textId="77777777" w:rsidR="00D16F96" w:rsidRPr="005F56A5" w:rsidRDefault="00D16F96" w:rsidP="00D479BC">
      <w:pPr>
        <w:ind w:left="288"/>
        <w:contextualSpacing/>
        <w:rPr>
          <w:rFonts w:eastAsia="MS Mincho"/>
          <w:b/>
        </w:rPr>
      </w:pPr>
      <w:r w:rsidRPr="005F56A5">
        <w:rPr>
          <w:rFonts w:eastAsia="MS Mincho"/>
          <w:b/>
          <w:highlight w:val="green"/>
        </w:rPr>
        <w:t>Agreement</w:t>
      </w:r>
    </w:p>
    <w:p w14:paraId="08682038" w14:textId="77777777" w:rsidR="00D16F96" w:rsidRDefault="00D16F96" w:rsidP="00D479BC">
      <w:pPr>
        <w:ind w:left="288"/>
        <w:contextualSpacing/>
        <w:rPr>
          <w:lang w:eastAsia="ja-JP"/>
        </w:rPr>
      </w:pPr>
      <w:r>
        <w:t xml:space="preserve">Regarding </w:t>
      </w:r>
      <w:r>
        <w:rPr>
          <w:bCs/>
          <w:iCs/>
        </w:rPr>
        <w:t>the PDSCH and/or PUCCH processing procedure timeline for NACK-only based feedback, f</w:t>
      </w:r>
      <w:r>
        <w:t xml:space="preserve">urther discuss on whether/how to </w:t>
      </w:r>
      <w:r>
        <w:rPr>
          <w:bCs/>
          <w:iCs/>
        </w:rPr>
        <w:t xml:space="preserve">extending the PDSCH and/or PUCCH processing procedure timeline. </w:t>
      </w:r>
    </w:p>
    <w:p w14:paraId="1DA8B9D8" w14:textId="77777777" w:rsidR="00D16F96" w:rsidRPr="00454202" w:rsidRDefault="00D16F96" w:rsidP="00D479BC">
      <w:pPr>
        <w:numPr>
          <w:ilvl w:val="0"/>
          <w:numId w:val="37"/>
        </w:numPr>
        <w:overflowPunct/>
        <w:autoSpaceDE/>
        <w:autoSpaceDN/>
        <w:adjustRightInd/>
        <w:spacing w:after="120"/>
        <w:ind w:left="1008"/>
        <w:contextualSpacing/>
        <w:textAlignment w:val="auto"/>
      </w:pPr>
      <w:r w:rsidRPr="00454202">
        <w:t>Note1: The current PDSCH processing procedure timeline defined in clause 5.3 TS38.214 is for ACK/NACK based feedback.</w:t>
      </w:r>
    </w:p>
    <w:p w14:paraId="6CEE6177" w14:textId="77777777" w:rsidR="00D16F96" w:rsidRPr="00454202" w:rsidRDefault="00D16F96" w:rsidP="00D479BC">
      <w:pPr>
        <w:numPr>
          <w:ilvl w:val="0"/>
          <w:numId w:val="37"/>
        </w:numPr>
        <w:overflowPunct/>
        <w:autoSpaceDE/>
        <w:autoSpaceDN/>
        <w:adjustRightInd/>
        <w:spacing w:after="120"/>
        <w:ind w:left="1008"/>
        <w:contextualSpacing/>
        <w:textAlignment w:val="auto"/>
      </w:pPr>
      <w:r w:rsidRPr="00454202">
        <w:t>Note2: For NACK-only based feedback</w:t>
      </w:r>
      <w:r>
        <w:t xml:space="preserve"> for more than 1 TB</w:t>
      </w:r>
      <w:r w:rsidRPr="00454202">
        <w:t xml:space="preserve">, </w:t>
      </w:r>
      <w:r>
        <w:t xml:space="preserve">one possible issue is that the </w:t>
      </w:r>
      <w:r w:rsidRPr="00454202">
        <w:t xml:space="preserve">PUCCH resource for NACK-only can only be determined after </w:t>
      </w:r>
      <w:r>
        <w:t>obtaining the</w:t>
      </w:r>
      <w:r w:rsidRPr="00454202">
        <w:t xml:space="preserve"> </w:t>
      </w:r>
      <w:r>
        <w:t>decoding result of all the related PDSCHs for the UE</w:t>
      </w:r>
      <w:r w:rsidRPr="00454202">
        <w:t xml:space="preserve">. </w:t>
      </w:r>
    </w:p>
    <w:p w14:paraId="548F25E0" w14:textId="6D6C776C" w:rsidR="00114C5E" w:rsidRDefault="00114C5E" w:rsidP="00BE033A">
      <w:pPr>
        <w:autoSpaceDE/>
        <w:autoSpaceDN/>
        <w:adjustRightInd/>
        <w:contextualSpacing/>
        <w:rPr>
          <w:b/>
          <w:bCs/>
        </w:rPr>
      </w:pPr>
    </w:p>
    <w:p w14:paraId="0DD35DC0" w14:textId="5F7C8490" w:rsidR="0032325D" w:rsidRPr="00580FA4" w:rsidRDefault="0032325D" w:rsidP="0032325D">
      <w:pPr>
        <w:autoSpaceDE/>
        <w:autoSpaceDN/>
        <w:adjustRightInd/>
        <w:ind w:firstLine="288"/>
        <w:contextualSpacing/>
      </w:pPr>
      <w:r>
        <w:t xml:space="preserve">The PUCCHs with NACK-only feedback for multicast if bundled together </w:t>
      </w:r>
      <w:r w:rsidR="00995692">
        <w:t xml:space="preserve">with same starting symbol </w:t>
      </w:r>
      <w:r>
        <w:t xml:space="preserve">can be regarded as a special PUCCH resource for UE to select one of a PUCCH sequence based on the mapping table. </w:t>
      </w:r>
      <w:r w:rsidR="008A12D2">
        <w:t xml:space="preserve">After detecting </w:t>
      </w:r>
      <w:r w:rsidR="00B06FD7">
        <w:t>the</w:t>
      </w:r>
      <w:r w:rsidR="008A12D2">
        <w:t xml:space="preserve"> PDCCH, the </w:t>
      </w:r>
      <w:r w:rsidR="00B06FD7">
        <w:t xml:space="preserve">UE can determine the starting symbol of the </w:t>
      </w:r>
      <w:r w:rsidR="008A12D2">
        <w:t>PUCCH resource</w:t>
      </w:r>
      <w:r w:rsidR="00B06FD7">
        <w:t xml:space="preserve"> </w:t>
      </w:r>
      <w:r w:rsidR="00450733">
        <w:t>similar as the case of one</w:t>
      </w:r>
      <w:r w:rsidR="00B06FD7">
        <w:t xml:space="preserve"> NACK-only feedback</w:t>
      </w:r>
      <w:r w:rsidR="00450733">
        <w:t>.</w:t>
      </w:r>
      <w:r w:rsidR="00B06FD7">
        <w:t xml:space="preserve"> </w:t>
      </w:r>
      <w:r w:rsidR="007A1AB5">
        <w:t xml:space="preserve">Provided Proposal 5 is agreed, we </w:t>
      </w:r>
      <w:r>
        <w:t>don’t see the necessity to introduce a new timeline just for more than one NACK-only feedback for multicast</w:t>
      </w:r>
      <w:r w:rsidR="007570F3">
        <w:t xml:space="preserve"> (Alt4)</w:t>
      </w:r>
      <w:r>
        <w:t xml:space="preserve">. </w:t>
      </w:r>
    </w:p>
    <w:p w14:paraId="752E572D" w14:textId="77777777" w:rsidR="0032325D" w:rsidRDefault="0032325D" w:rsidP="00BE033A">
      <w:pPr>
        <w:autoSpaceDE/>
        <w:autoSpaceDN/>
        <w:adjustRightInd/>
        <w:contextualSpacing/>
        <w:rPr>
          <w:b/>
          <w:bCs/>
        </w:rPr>
      </w:pPr>
    </w:p>
    <w:p w14:paraId="2F464BC8" w14:textId="34E54D36" w:rsidR="00D8013B" w:rsidRPr="00D8013B" w:rsidRDefault="00D16F96" w:rsidP="00D8013B">
      <w:pPr>
        <w:rPr>
          <w:b/>
          <w:bCs/>
        </w:rPr>
      </w:pPr>
      <w:r w:rsidRPr="00CC57B9">
        <w:rPr>
          <w:rFonts w:eastAsiaTheme="minorEastAsia"/>
          <w:b/>
          <w:bCs/>
          <w:lang w:eastAsia="zh-CN"/>
        </w:rPr>
        <w:t>Proposal</w:t>
      </w:r>
      <w:r>
        <w:rPr>
          <w:rFonts w:eastAsiaTheme="minorEastAsia"/>
          <w:b/>
          <w:bCs/>
          <w:lang w:eastAsia="zh-CN"/>
        </w:rPr>
        <w:t xml:space="preserve"> 6</w:t>
      </w:r>
      <w:r w:rsidRPr="00CC57B9">
        <w:rPr>
          <w:rFonts w:eastAsiaTheme="minorEastAsia"/>
          <w:b/>
          <w:bCs/>
          <w:lang w:eastAsia="zh-CN"/>
        </w:rPr>
        <w:t xml:space="preserve">: </w:t>
      </w:r>
      <w:r w:rsidR="00D8013B" w:rsidRPr="00D8013B">
        <w:rPr>
          <w:b/>
          <w:bCs/>
        </w:rPr>
        <w:t>No need to specify a new timeline for more than one NACK-only feedback for multicast.</w:t>
      </w:r>
    </w:p>
    <w:p w14:paraId="1F11690B" w14:textId="77777777" w:rsidR="00D16F96" w:rsidRDefault="00D16F96" w:rsidP="00BE033A">
      <w:pPr>
        <w:autoSpaceDE/>
        <w:autoSpaceDN/>
        <w:adjustRightInd/>
        <w:contextualSpacing/>
        <w:rPr>
          <w:b/>
          <w:bCs/>
        </w:rPr>
      </w:pPr>
    </w:p>
    <w:p w14:paraId="7F9F0C4D" w14:textId="41877841" w:rsidR="0013093C" w:rsidRDefault="0013093C" w:rsidP="0013093C">
      <w:pPr>
        <w:pStyle w:val="Heading2"/>
        <w:numPr>
          <w:ilvl w:val="1"/>
          <w:numId w:val="17"/>
        </w:numPr>
        <w:tabs>
          <w:tab w:val="clear" w:pos="90"/>
        </w:tabs>
        <w:ind w:left="540" w:hanging="576"/>
        <w:rPr>
          <w:lang w:eastAsia="zh-CN"/>
        </w:rPr>
      </w:pPr>
      <w:r>
        <w:rPr>
          <w:lang w:eastAsia="zh-CN"/>
        </w:rPr>
        <w:lastRenderedPageBreak/>
        <w:t>Max data rate</w:t>
      </w:r>
      <w:r w:rsidR="00A547D5">
        <w:rPr>
          <w:lang w:eastAsia="zh-CN"/>
        </w:rPr>
        <w:t>/LLR buffering</w:t>
      </w:r>
      <w:r>
        <w:rPr>
          <w:lang w:eastAsia="zh-CN"/>
        </w:rPr>
        <w:t xml:space="preserve"> for unicast/multicast</w:t>
      </w:r>
    </w:p>
    <w:p w14:paraId="13A7F5B0" w14:textId="77777777" w:rsidR="0013093C" w:rsidRDefault="0013093C" w:rsidP="0013093C">
      <w:pPr>
        <w:ind w:firstLine="288"/>
        <w:rPr>
          <w:lang w:eastAsia="zh-CN"/>
        </w:rPr>
      </w:pPr>
      <w:r>
        <w:rPr>
          <w:color w:val="000000"/>
        </w:rPr>
        <w:t xml:space="preserve">In Clause 4.1.2 of TS 38.306, </w:t>
      </w:r>
      <w:r>
        <w:t>the approximate DL data rate for a given number of aggregated carriers in a band or band combination is computed as follows</w:t>
      </w:r>
      <w:r>
        <w:rPr>
          <w:color w:val="000000"/>
          <w:lang w:val="x-none"/>
        </w:rPr>
        <w:t>,</w:t>
      </w:r>
    </w:p>
    <w:p w14:paraId="2D892366" w14:textId="77777777" w:rsidR="0013093C" w:rsidRPr="00D23144" w:rsidRDefault="0013093C" w:rsidP="0013093C">
      <w:pPr>
        <w:rPr>
          <w:iCs/>
          <w:lang w:val="pt-BR" w:eastAsia="zh-CN"/>
        </w:rPr>
      </w:pPr>
      <m:oMathPara>
        <m:oMathParaPr>
          <m:jc m:val="center"/>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011FDE52" w14:textId="77777777" w:rsidR="0013093C" w:rsidRPr="00091964" w:rsidRDefault="0013093C" w:rsidP="0013093C">
      <w:pPr>
        <w:rPr>
          <w:lang w:eastAsia="zh-CN"/>
        </w:rPr>
      </w:pPr>
    </w:p>
    <w:p w14:paraId="3EA0903C" w14:textId="77777777" w:rsidR="0013093C" w:rsidRDefault="0013093C" w:rsidP="0013093C">
      <w:pPr>
        <w:rPr>
          <w:lang w:eastAsia="ja-JP"/>
        </w:rPr>
      </w:pPr>
      <w:r>
        <w:t>wherein</w:t>
      </w:r>
    </w:p>
    <w:p w14:paraId="30CA1A3A" w14:textId="77777777" w:rsidR="0013093C" w:rsidRDefault="0013093C" w:rsidP="0013093C">
      <w:pPr>
        <w:ind w:firstLine="360"/>
        <w:contextualSpacing/>
        <w:rPr>
          <w:rFonts w:ascii="Times" w:eastAsia="Batang" w:hAnsi="Times"/>
          <w:szCs w:val="24"/>
        </w:rPr>
      </w:pPr>
      <w:r>
        <w:rPr>
          <w:rFonts w:ascii="Times" w:eastAsia="Batang" w:hAnsi="Times"/>
          <w:szCs w:val="24"/>
        </w:rPr>
        <w:t>J is the number of aggregated component carriers in a band or band combination</w:t>
      </w:r>
    </w:p>
    <w:p w14:paraId="545CEC80" w14:textId="77777777" w:rsidR="0013093C" w:rsidRDefault="0013093C" w:rsidP="0013093C">
      <w:pPr>
        <w:ind w:firstLine="360"/>
        <w:contextualSpacing/>
        <w:rPr>
          <w:rFonts w:ascii="Times" w:eastAsia="Batang" w:hAnsi="Times"/>
          <w:szCs w:val="24"/>
        </w:rPr>
      </w:pPr>
      <w:proofErr w:type="spellStart"/>
      <w:r>
        <w:rPr>
          <w:rFonts w:ascii="Times" w:eastAsia="Batang" w:hAnsi="Times"/>
          <w:szCs w:val="24"/>
        </w:rPr>
        <w:t>R</w:t>
      </w:r>
      <w:r>
        <w:rPr>
          <w:rFonts w:ascii="Times" w:eastAsia="Batang" w:hAnsi="Times"/>
          <w:szCs w:val="24"/>
          <w:vertAlign w:val="subscript"/>
        </w:rPr>
        <w:t>max</w:t>
      </w:r>
      <w:proofErr w:type="spellEnd"/>
      <w:r>
        <w:rPr>
          <w:rFonts w:ascii="Times" w:eastAsia="Batang" w:hAnsi="Times"/>
          <w:szCs w:val="24"/>
        </w:rPr>
        <w:t xml:space="preserve"> = 948/1024</w:t>
      </w:r>
    </w:p>
    <w:p w14:paraId="0BE9C4A4" w14:textId="77777777" w:rsidR="0013093C" w:rsidRDefault="0013093C" w:rsidP="0013093C">
      <w:pPr>
        <w:ind w:firstLine="360"/>
        <w:contextualSpacing/>
        <w:rPr>
          <w:rFonts w:ascii="Times" w:eastAsia="Batang" w:hAnsi="Times"/>
          <w:szCs w:val="24"/>
        </w:rPr>
      </w:pPr>
      <w:r>
        <w:rPr>
          <w:rFonts w:ascii="Times" w:eastAsia="Batang" w:hAnsi="Times"/>
          <w:szCs w:val="24"/>
        </w:rPr>
        <w:t>For the j-</w:t>
      </w:r>
      <w:proofErr w:type="spellStart"/>
      <w:r>
        <w:rPr>
          <w:rFonts w:ascii="Times" w:eastAsia="Batang" w:hAnsi="Times"/>
          <w:szCs w:val="24"/>
        </w:rPr>
        <w:t>th</w:t>
      </w:r>
      <w:proofErr w:type="spellEnd"/>
      <w:r>
        <w:rPr>
          <w:rFonts w:ascii="Times" w:eastAsia="Batang" w:hAnsi="Times"/>
          <w:szCs w:val="24"/>
        </w:rPr>
        <w:t xml:space="preserve"> CC,</w:t>
      </w:r>
    </w:p>
    <w:p w14:paraId="22298EC3" w14:textId="77777777" w:rsidR="0013093C" w:rsidRPr="00D469C0" w:rsidRDefault="00D12B31" w:rsidP="0013093C">
      <w:pPr>
        <w:pStyle w:val="B2"/>
        <w:ind w:left="540" w:firstLine="0"/>
        <w:rPr>
          <w:rFonts w:ascii="Times" w:eastAsia="Times New Roman" w:hAnsi="Times"/>
          <w:highlight w:val="yellow"/>
        </w:rPr>
      </w:pPr>
      <m:oMath>
        <m:sSubSup>
          <m:sSubSupPr>
            <m:ctrlPr>
              <w:rPr>
                <w:rFonts w:ascii="Cambria Math" w:hAnsi="Cambria Math"/>
                <w:i/>
                <w:iCs/>
                <w:highlight w:val="yellow"/>
                <w:lang w:eastAsia="zh-CN"/>
              </w:rPr>
            </m:ctrlPr>
          </m:sSubSupPr>
          <m:e>
            <m:r>
              <w:rPr>
                <w:rFonts w:ascii="Cambria Math" w:hAnsi="Cambria Math"/>
                <w:highlight w:val="yellow"/>
                <w:lang w:eastAsia="zh-CN"/>
              </w:rPr>
              <m:t>v</m:t>
            </m:r>
          </m:e>
          <m:sub>
            <m:r>
              <w:rPr>
                <w:rFonts w:ascii="Cambria Math" w:hAnsi="Cambria Math"/>
                <w:highlight w:val="yellow"/>
                <w:lang w:eastAsia="zh-CN"/>
              </w:rPr>
              <m:t>Layers</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0013093C" w:rsidRPr="00D469C0">
        <w:rPr>
          <w:rFonts w:ascii="Times" w:hAnsi="Times"/>
          <w:highlight w:val="yellow"/>
        </w:rPr>
        <w:t xml:space="preserve"> is the max number of </w:t>
      </w:r>
      <w:r w:rsidR="0013093C" w:rsidRPr="00D469C0">
        <w:rPr>
          <w:rFonts w:ascii="Times" w:eastAsia="Batang" w:hAnsi="Times"/>
          <w:szCs w:val="24"/>
          <w:highlight w:val="yellow"/>
        </w:rPr>
        <w:t xml:space="preserve">supported </w:t>
      </w:r>
      <w:r w:rsidR="0013093C" w:rsidRPr="00D469C0">
        <w:rPr>
          <w:rFonts w:ascii="Times" w:hAnsi="Times"/>
          <w:highlight w:val="yellow"/>
        </w:rPr>
        <w:t xml:space="preserve">layers </w:t>
      </w:r>
      <w:r w:rsidR="0013093C" w:rsidRPr="00D469C0">
        <w:rPr>
          <w:highlight w:val="yellow"/>
        </w:rPr>
        <w:t xml:space="preserve">given by higher layer parameter </w:t>
      </w:r>
      <w:proofErr w:type="spellStart"/>
      <w:r w:rsidR="0013093C" w:rsidRPr="00D469C0">
        <w:rPr>
          <w:i/>
          <w:highlight w:val="yellow"/>
        </w:rPr>
        <w:t>maxNumberMIMO-LayersPDSCH</w:t>
      </w:r>
      <w:proofErr w:type="spellEnd"/>
      <w:r w:rsidR="0013093C" w:rsidRPr="00D469C0">
        <w:rPr>
          <w:highlight w:val="yellow"/>
        </w:rPr>
        <w:t>.</w:t>
      </w:r>
    </w:p>
    <w:p w14:paraId="2F5697BF" w14:textId="77777777" w:rsidR="0013093C" w:rsidRDefault="0013093C" w:rsidP="0013093C">
      <w:pPr>
        <w:pStyle w:val="B2"/>
        <w:ind w:left="540" w:firstLine="0"/>
      </w:pPr>
      <w:r w:rsidRPr="00D469C0">
        <w:rPr>
          <w:rFonts w:eastAsia="MS Mincho"/>
          <w:highlight w:val="yellow"/>
        </w:rPr>
        <w:tab/>
      </w:r>
      <m:oMath>
        <m:sSubSup>
          <m:sSubSupPr>
            <m:ctrlPr>
              <w:rPr>
                <w:rFonts w:ascii="Cambria Math" w:hAnsi="Cambria Math"/>
                <w:i/>
                <w:iCs/>
                <w:highlight w:val="yellow"/>
                <w:lang w:eastAsia="zh-CN"/>
              </w:rPr>
            </m:ctrlPr>
          </m:sSubSupPr>
          <m:e>
            <m:r>
              <w:rPr>
                <w:rFonts w:ascii="Cambria Math" w:hAnsi="Cambria Math"/>
                <w:highlight w:val="yellow"/>
                <w:lang w:eastAsia="zh-CN"/>
              </w:rPr>
              <m:t>Q</m:t>
            </m:r>
          </m:e>
          <m:sub>
            <m:r>
              <w:rPr>
                <w:rFonts w:ascii="Cambria Math" w:hAnsi="Cambria Math"/>
                <w:highlight w:val="yellow"/>
                <w:lang w:eastAsia="zh-CN"/>
              </w:rPr>
              <m:t>m</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Pr="00D469C0">
        <w:rPr>
          <w:highlight w:val="yellow"/>
        </w:rPr>
        <w:t xml:space="preserve"> is the max </w:t>
      </w:r>
      <w:r w:rsidRPr="00D469C0">
        <w:rPr>
          <w:rFonts w:ascii="Times" w:eastAsia="Batang" w:hAnsi="Times"/>
          <w:szCs w:val="24"/>
          <w:highlight w:val="yellow"/>
        </w:rPr>
        <w:t xml:space="preserve">supported </w:t>
      </w:r>
      <w:r w:rsidRPr="00D469C0">
        <w:rPr>
          <w:highlight w:val="yellow"/>
        </w:rPr>
        <w:t>modulation order</w:t>
      </w:r>
      <w:r w:rsidRPr="00D469C0">
        <w:rPr>
          <w:rFonts w:ascii="Times" w:eastAsia="Batang" w:hAnsi="Times"/>
          <w:szCs w:val="24"/>
          <w:highlight w:val="yellow"/>
        </w:rPr>
        <w:t xml:space="preserve"> </w:t>
      </w:r>
      <w:r w:rsidRPr="00D469C0">
        <w:rPr>
          <w:rFonts w:eastAsia="Batang"/>
          <w:szCs w:val="24"/>
          <w:highlight w:val="yellow"/>
        </w:rPr>
        <w:t xml:space="preserve">given by higher layer parameter </w:t>
      </w:r>
      <w:proofErr w:type="spellStart"/>
      <w:r w:rsidRPr="00D469C0">
        <w:rPr>
          <w:rFonts w:eastAsia="Batang"/>
          <w:i/>
          <w:szCs w:val="24"/>
          <w:highlight w:val="yellow"/>
        </w:rPr>
        <w:t>supportedModulationOrderDL</w:t>
      </w:r>
      <w:proofErr w:type="spellEnd"/>
      <w:r w:rsidRPr="00D469C0">
        <w:rPr>
          <w:rFonts w:eastAsia="Batang"/>
          <w:szCs w:val="24"/>
          <w:highlight w:val="yellow"/>
        </w:rPr>
        <w:t>.</w:t>
      </w:r>
    </w:p>
    <w:p w14:paraId="28084A1D" w14:textId="77777777" w:rsidR="0013093C" w:rsidRDefault="0013093C" w:rsidP="0013093C">
      <w:pPr>
        <w:pStyle w:val="B2"/>
        <w:ind w:left="540" w:firstLine="0"/>
      </w:pPr>
      <w:r>
        <w:rPr>
          <w:rFonts w:eastAsia="MS Mincho"/>
        </w:rPr>
        <w:tab/>
      </w:r>
      <m:oMath>
        <m:sSup>
          <m:sSupPr>
            <m:ctrlPr>
              <w:rPr>
                <w:rFonts w:ascii="Cambria Math" w:hAnsi="Cambria Math"/>
                <w:i/>
                <w:iCs/>
                <w:highlight w:val="yellow"/>
                <w:lang w:val="pt-BR" w:eastAsia="zh-CN"/>
              </w:rPr>
            </m:ctrlPr>
          </m:sSupPr>
          <m:e>
            <m:r>
              <w:rPr>
                <w:rFonts w:ascii="Cambria Math" w:hAnsi="Cambria Math"/>
                <w:highlight w:val="yellow"/>
                <w:lang w:eastAsia="zh-CN"/>
              </w:rPr>
              <m:t>f</m:t>
            </m:r>
          </m:e>
          <m:sup>
            <m:d>
              <m:dPr>
                <m:ctrlPr>
                  <w:rPr>
                    <w:rFonts w:ascii="Cambria Math" w:hAnsi="Cambria Math"/>
                    <w:i/>
                    <w:iCs/>
                    <w:highlight w:val="yellow"/>
                    <w:lang w:eastAsia="zh-CN"/>
                  </w:rPr>
                </m:ctrlPr>
              </m:dPr>
              <m:e>
                <m:r>
                  <w:rPr>
                    <w:rFonts w:ascii="Cambria Math" w:hAnsi="Cambria Math"/>
                    <w:highlight w:val="yellow"/>
                    <w:lang w:eastAsia="zh-CN"/>
                  </w:rPr>
                  <m:t>j</m:t>
                </m:r>
              </m:e>
            </m:d>
          </m:sup>
        </m:sSup>
      </m:oMath>
      <w:r w:rsidRPr="00D469C0">
        <w:rPr>
          <w:rFonts w:eastAsia="MS Mincho"/>
          <w:iCs/>
          <w:highlight w:val="yellow"/>
          <w:lang w:val="pt-BR" w:eastAsia="zh-CN"/>
        </w:rPr>
        <w:t xml:space="preserve"> </w:t>
      </w:r>
      <w:r w:rsidRPr="00D469C0">
        <w:rPr>
          <w:highlight w:val="yellow"/>
        </w:rPr>
        <w:t xml:space="preserve">is the scaling factor given by higher layer parameter </w:t>
      </w:r>
      <w:proofErr w:type="spellStart"/>
      <w:r w:rsidRPr="00D469C0">
        <w:rPr>
          <w:i/>
          <w:highlight w:val="yellow"/>
        </w:rPr>
        <w:t>scalingFactor</w:t>
      </w:r>
      <w:proofErr w:type="spellEnd"/>
      <w:r w:rsidRPr="00D469C0">
        <w:rPr>
          <w:highlight w:val="yellow"/>
        </w:rPr>
        <w:t xml:space="preserve"> and can take the values 1, 0.8, 0.75, and 0.4.</w:t>
      </w:r>
    </w:p>
    <w:p w14:paraId="610FF833" w14:textId="77777777" w:rsidR="0013093C" w:rsidRDefault="0013093C" w:rsidP="0013093C">
      <w:pPr>
        <w:pStyle w:val="B2"/>
        <w:ind w:left="540" w:firstLine="0"/>
      </w:pPr>
      <w:r>
        <w:tab/>
      </w:r>
      <m:oMath>
        <m:r>
          <w:rPr>
            <w:rFonts w:ascii="Cambria Math" w:hAnsi="Cambria Math"/>
            <w:lang w:eastAsia="zh-CN"/>
          </w:rPr>
          <m:t>μ</m:t>
        </m:r>
      </m:oMath>
      <w:r>
        <w:t xml:space="preserve"> is the numerology (as defined in TS 38.211 [6])</w:t>
      </w:r>
    </w:p>
    <w:p w14:paraId="3CB1A92D" w14:textId="77777777" w:rsidR="0013093C" w:rsidRDefault="00D12B31" w:rsidP="0013093C">
      <w:pPr>
        <w:pStyle w:val="B2"/>
        <w:ind w:left="567" w:firstLine="0"/>
      </w:pP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sidR="0013093C">
        <w:t xml:space="preserve">is the average OFDM symbol duration in a subframe for numerology </w:t>
      </w:r>
      <m:oMath>
        <m:r>
          <w:rPr>
            <w:rFonts w:ascii="Cambria Math" w:hAnsi="Cambria Math"/>
            <w:lang w:eastAsia="zh-CN"/>
          </w:rPr>
          <m:t>μ</m:t>
        </m:r>
      </m:oMath>
      <w:r w:rsidR="0013093C">
        <w:t xml:space="preserve">, i.e. </w:t>
      </w: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f>
          <m:fPr>
            <m:ctrlPr>
              <w:rPr>
                <w:rFonts w:ascii="Cambria Math" w:hAnsi="Cambria Math"/>
                <w:i/>
                <w:iCs/>
                <w:lang w:eastAsia="zh-CN"/>
              </w:rPr>
            </m:ctrlPr>
          </m:fPr>
          <m:num>
            <m:sSup>
              <m:sSupPr>
                <m:ctrlPr>
                  <w:rPr>
                    <w:rFonts w:ascii="Cambria Math" w:hAnsi="Cambria Math"/>
                    <w:i/>
                    <w:iCs/>
                    <w:lang w:val="pt-BR" w:eastAsia="zh-CN"/>
                  </w:rPr>
                </m:ctrlPr>
              </m:sSupPr>
              <m:e>
                <m:r>
                  <w:rPr>
                    <w:rFonts w:ascii="Cambria Math" w:hAnsi="Cambria Math"/>
                    <w:lang w:eastAsia="zh-CN"/>
                  </w:rPr>
                  <m:t>10</m:t>
                </m:r>
              </m:e>
              <m:sup>
                <m:r>
                  <w:rPr>
                    <w:rFonts w:ascii="Cambria Math" w:hAnsi="Cambria Math"/>
                    <w:lang w:eastAsia="zh-CN"/>
                  </w:rPr>
                  <m:t>-3</m:t>
                </m:r>
              </m:sup>
            </m:sSup>
          </m:num>
          <m:den>
            <m:r>
              <w:rPr>
                <w:rFonts w:ascii="Cambria Math" w:hAnsi="Cambria Math"/>
                <w:lang w:eastAsia="zh-CN"/>
              </w:rPr>
              <m:t>14</m:t>
            </m:r>
            <m:sSup>
              <m:sSupPr>
                <m:ctrlPr>
                  <w:rPr>
                    <w:rFonts w:ascii="Cambria Math" w:hAnsi="Cambria Math"/>
                    <w:i/>
                    <w:iCs/>
                    <w:lang w:val="pt-BR" w:eastAsia="zh-CN"/>
                  </w:rPr>
                </m:ctrlPr>
              </m:sSupPr>
              <m:e>
                <m:r>
                  <w:rPr>
                    <w:rFonts w:ascii="Cambria Math" w:hAnsi="Cambria Math"/>
                    <w:lang w:eastAsia="zh-CN"/>
                  </w:rPr>
                  <m:t>·2</m:t>
                </m:r>
              </m:e>
              <m:sup>
                <m:r>
                  <w:rPr>
                    <w:rFonts w:ascii="Cambria Math" w:hAnsi="Cambria Math"/>
                    <w:lang w:eastAsia="zh-CN"/>
                  </w:rPr>
                  <m:t>μ</m:t>
                </m:r>
              </m:sup>
            </m:sSup>
          </m:den>
        </m:f>
      </m:oMath>
      <w:r w:rsidR="0013093C">
        <w:t>. Note that normal cyclic prefix is assumed.</w:t>
      </w:r>
    </w:p>
    <w:p w14:paraId="06B3E55D" w14:textId="77777777" w:rsidR="0013093C" w:rsidRDefault="0013093C" w:rsidP="0013093C">
      <w:pPr>
        <w:pStyle w:val="B2"/>
        <w:ind w:left="540" w:firstLine="0"/>
      </w:pPr>
      <w:r>
        <w:tab/>
      </w:r>
      <m:oMath>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oMath>
      <w:r>
        <w:t xml:space="preserve"> is the m</w:t>
      </w:r>
      <w:proofErr w:type="spellStart"/>
      <w:r>
        <w:t>aximum</w:t>
      </w:r>
      <w:proofErr w:type="spellEnd"/>
      <w:r>
        <w:t xml:space="preserve"> RB allocation in bandwidth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with numerology </w:t>
      </w:r>
      <m:oMath>
        <m:r>
          <w:rPr>
            <w:rFonts w:ascii="Cambria Math" w:hAnsi="Cambria Math"/>
            <w:lang w:eastAsia="zh-CN"/>
          </w:rPr>
          <m:t>μ</m:t>
        </m:r>
      </m:oMath>
      <w:r>
        <w:t xml:space="preserve">, as defined in 5.3 TS 38.101-1 [2] and 5.3 TS 38.101-2 [3], where </w:t>
      </w:r>
      <m:oMath>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oMath>
      <w:r>
        <w:t xml:space="preserve"> is the UE supported maximum bandwidth in the given band or band combination.</w:t>
      </w:r>
    </w:p>
    <w:p w14:paraId="3E72D53C" w14:textId="77777777" w:rsidR="0013093C" w:rsidRDefault="0013093C" w:rsidP="0013093C">
      <w:pPr>
        <w:pStyle w:val="B2"/>
        <w:ind w:left="540" w:firstLine="0"/>
      </w:pPr>
      <w:r>
        <w:rPr>
          <w:rFonts w:eastAsia="MS Mincho"/>
        </w:rPr>
        <w:tab/>
      </w:r>
      <m:oMath>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oMath>
      <w:r>
        <w:t>is the overhead and takes the following values</w:t>
      </w:r>
    </w:p>
    <w:p w14:paraId="566B3E54" w14:textId="77777777" w:rsidR="0013093C" w:rsidRDefault="0013093C" w:rsidP="0013093C">
      <w:pPr>
        <w:ind w:left="1440" w:firstLine="360"/>
        <w:rPr>
          <w:rFonts w:ascii="Times" w:eastAsia="Batang" w:hAnsi="Times"/>
          <w:szCs w:val="24"/>
        </w:rPr>
      </w:pPr>
      <w:r>
        <w:rPr>
          <w:rFonts w:ascii="Times" w:eastAsia="Batang" w:hAnsi="Times"/>
          <w:szCs w:val="24"/>
        </w:rPr>
        <w:t>0.14, for frequency range FR1 for DL</w:t>
      </w:r>
    </w:p>
    <w:p w14:paraId="6B430D0E" w14:textId="77777777" w:rsidR="0013093C" w:rsidRDefault="0013093C" w:rsidP="0013093C">
      <w:pPr>
        <w:ind w:left="1440" w:firstLine="360"/>
        <w:rPr>
          <w:rFonts w:eastAsia="Times New Roman"/>
        </w:rPr>
      </w:pPr>
      <w:r>
        <w:t>0.18, for frequency range FR2 for DL</w:t>
      </w:r>
    </w:p>
    <w:p w14:paraId="0658CB8C" w14:textId="77777777" w:rsidR="0013093C" w:rsidRDefault="0013093C" w:rsidP="0013093C">
      <w:pPr>
        <w:ind w:left="1440" w:firstLine="360"/>
        <w:rPr>
          <w:rFonts w:ascii="Times" w:eastAsia="Batang" w:hAnsi="Times"/>
          <w:szCs w:val="24"/>
        </w:rPr>
      </w:pPr>
      <w:r>
        <w:rPr>
          <w:rFonts w:ascii="Times" w:eastAsia="Batang" w:hAnsi="Times"/>
          <w:szCs w:val="24"/>
        </w:rPr>
        <w:t>0.08, for frequency range FR1 for UL</w:t>
      </w:r>
    </w:p>
    <w:p w14:paraId="17857E46" w14:textId="77777777" w:rsidR="0013093C" w:rsidRDefault="0013093C" w:rsidP="0013093C">
      <w:pPr>
        <w:ind w:left="1440" w:firstLine="360"/>
        <w:rPr>
          <w:rFonts w:eastAsia="Times New Roman"/>
        </w:rPr>
      </w:pPr>
      <w:r>
        <w:t>0.10, for frequency range FR2 for UL</w:t>
      </w:r>
    </w:p>
    <w:p w14:paraId="7749F0AF" w14:textId="77777777" w:rsidR="0013093C" w:rsidRDefault="0013093C" w:rsidP="0013093C">
      <w:pPr>
        <w:rPr>
          <w:lang w:eastAsia="zh-CN"/>
        </w:rPr>
      </w:pPr>
    </w:p>
    <w:p w14:paraId="6AA35EAF" w14:textId="77227356" w:rsidR="0013093C" w:rsidRPr="00905331" w:rsidRDefault="0013093C" w:rsidP="0013093C">
      <w:pPr>
        <w:rPr>
          <w:rFonts w:eastAsiaTheme="minorEastAsia"/>
          <w:iCs/>
          <w:lang w:eastAsia="zh-CN"/>
        </w:rPr>
      </w:pPr>
      <w:r>
        <w:rPr>
          <w:lang w:eastAsia="zh-CN"/>
        </w:rPr>
        <w:t xml:space="preserve">The parameters </w:t>
      </w:r>
      <m:oMath>
        <m:sSubSup>
          <m:sSubSupPr>
            <m:ctrlPr>
              <w:rPr>
                <w:rFonts w:ascii="Cambria Math" w:hAnsi="Cambria Math"/>
                <w:i/>
                <w:iCs/>
                <w:szCs w:val="24"/>
                <w:highlight w:val="yellow"/>
                <w:lang w:eastAsia="zh-CN"/>
              </w:rPr>
            </m:ctrlPr>
          </m:sSubSupPr>
          <m:e>
            <m:r>
              <w:rPr>
                <w:rFonts w:ascii="Cambria Math" w:hAnsi="Cambria Math"/>
                <w:szCs w:val="24"/>
                <w:highlight w:val="yellow"/>
                <w:lang w:eastAsia="zh-CN"/>
              </w:rPr>
              <m:t>v</m:t>
            </m:r>
          </m:e>
          <m:sub>
            <m:r>
              <w:rPr>
                <w:rFonts w:ascii="Cambria Math" w:hAnsi="Cambria Math"/>
                <w:szCs w:val="24"/>
                <w:highlight w:val="yellow"/>
                <w:lang w:eastAsia="zh-CN"/>
              </w:rPr>
              <m:t>Layers</m:t>
            </m:r>
          </m:sub>
          <m:sup>
            <m:d>
              <m:dPr>
                <m:ctrlPr>
                  <w:rPr>
                    <w:rFonts w:ascii="Cambria Math" w:hAnsi="Cambria Math"/>
                    <w:i/>
                    <w:iCs/>
                    <w:szCs w:val="24"/>
                    <w:highlight w:val="yellow"/>
                    <w:lang w:eastAsia="zh-CN"/>
                  </w:rPr>
                </m:ctrlPr>
              </m:dPr>
              <m:e>
                <m:r>
                  <w:rPr>
                    <w:rFonts w:ascii="Cambria Math" w:hAnsi="Cambria Math"/>
                    <w:szCs w:val="24"/>
                    <w:highlight w:val="yellow"/>
                    <w:lang w:eastAsia="zh-CN"/>
                  </w:rPr>
                  <m:t>j</m:t>
                </m:r>
              </m:e>
            </m:d>
          </m:sup>
        </m:sSubSup>
      </m:oMath>
      <w:r w:rsidRPr="0018748E">
        <w:rPr>
          <w:highlight w:val="yellow"/>
          <w:lang w:eastAsia="zh-CN"/>
        </w:rPr>
        <w:t>,</w:t>
      </w:r>
      <w:r w:rsidRPr="0018748E">
        <w:rPr>
          <w:rFonts w:ascii="Cambria Math" w:hAnsi="Cambria Math"/>
          <w:i/>
          <w:iCs/>
          <w:szCs w:val="24"/>
          <w:highlight w:val="yellow"/>
          <w:lang w:eastAsia="zh-CN"/>
        </w:rPr>
        <w:t xml:space="preserve"> </w:t>
      </w:r>
      <m:oMath>
        <m:sSubSup>
          <m:sSubSupPr>
            <m:ctrlPr>
              <w:rPr>
                <w:rFonts w:ascii="Cambria Math" w:hAnsi="Cambria Math"/>
                <w:i/>
                <w:iCs/>
                <w:szCs w:val="24"/>
                <w:highlight w:val="yellow"/>
                <w:lang w:eastAsia="zh-CN"/>
              </w:rPr>
            </m:ctrlPr>
          </m:sSubSupPr>
          <m:e>
            <m:r>
              <w:rPr>
                <w:rFonts w:ascii="Cambria Math" w:hAnsi="Cambria Math"/>
                <w:szCs w:val="24"/>
                <w:highlight w:val="yellow"/>
                <w:lang w:eastAsia="zh-CN"/>
              </w:rPr>
              <m:t>Q</m:t>
            </m:r>
          </m:e>
          <m:sub>
            <m:r>
              <w:rPr>
                <w:rFonts w:ascii="Cambria Math" w:hAnsi="Cambria Math"/>
                <w:szCs w:val="24"/>
                <w:highlight w:val="yellow"/>
                <w:lang w:eastAsia="zh-CN"/>
              </w:rPr>
              <m:t>m</m:t>
            </m:r>
          </m:sub>
          <m:sup>
            <m:d>
              <m:dPr>
                <m:ctrlPr>
                  <w:rPr>
                    <w:rFonts w:ascii="Cambria Math" w:hAnsi="Cambria Math"/>
                    <w:i/>
                    <w:iCs/>
                    <w:szCs w:val="24"/>
                    <w:highlight w:val="yellow"/>
                    <w:lang w:eastAsia="zh-CN"/>
                  </w:rPr>
                </m:ctrlPr>
              </m:dPr>
              <m:e>
                <m:r>
                  <w:rPr>
                    <w:rFonts w:ascii="Cambria Math" w:hAnsi="Cambria Math"/>
                    <w:szCs w:val="24"/>
                    <w:highlight w:val="yellow"/>
                    <w:lang w:eastAsia="zh-CN"/>
                  </w:rPr>
                  <m:t>j</m:t>
                </m:r>
              </m:e>
            </m:d>
          </m:sup>
        </m:sSubSup>
      </m:oMath>
      <w:r w:rsidRPr="0018748E">
        <w:rPr>
          <w:rFonts w:ascii="Cambria Math" w:hAnsi="Cambria Math"/>
          <w:i/>
          <w:iCs/>
          <w:szCs w:val="24"/>
          <w:highlight w:val="yellow"/>
          <w:lang w:eastAsia="zh-CN"/>
        </w:rPr>
        <w:t>,</w:t>
      </w:r>
      <w:r w:rsidRPr="0018748E">
        <w:rPr>
          <w:rFonts w:ascii="Cambria Math" w:hAnsi="Cambria Math"/>
          <w:i/>
          <w:iCs/>
          <w:szCs w:val="24"/>
          <w:highlight w:val="yellow"/>
          <w:lang w:val="pt-BR" w:eastAsia="zh-CN"/>
        </w:rPr>
        <w:t xml:space="preserve"> </w:t>
      </w:r>
      <m:oMath>
        <m:sSup>
          <m:sSupPr>
            <m:ctrlPr>
              <w:rPr>
                <w:rFonts w:ascii="Cambria Math" w:hAnsi="Cambria Math"/>
                <w:i/>
                <w:iCs/>
                <w:szCs w:val="24"/>
                <w:highlight w:val="yellow"/>
                <w:lang w:val="pt-BR" w:eastAsia="zh-CN"/>
              </w:rPr>
            </m:ctrlPr>
          </m:sSupPr>
          <m:e>
            <m:r>
              <w:rPr>
                <w:rFonts w:ascii="Cambria Math" w:hAnsi="Cambria Math"/>
                <w:szCs w:val="24"/>
                <w:highlight w:val="yellow"/>
                <w:lang w:eastAsia="zh-CN"/>
              </w:rPr>
              <m:t>f</m:t>
            </m:r>
          </m:e>
          <m:sup>
            <m:d>
              <m:dPr>
                <m:ctrlPr>
                  <w:rPr>
                    <w:rFonts w:ascii="Cambria Math" w:hAnsi="Cambria Math"/>
                    <w:i/>
                    <w:iCs/>
                    <w:szCs w:val="24"/>
                    <w:highlight w:val="yellow"/>
                    <w:lang w:eastAsia="zh-CN"/>
                  </w:rPr>
                </m:ctrlPr>
              </m:dPr>
              <m:e>
                <m:r>
                  <w:rPr>
                    <w:rFonts w:ascii="Cambria Math" w:hAnsi="Cambria Math"/>
                    <w:szCs w:val="24"/>
                    <w:highlight w:val="yellow"/>
                    <w:lang w:eastAsia="zh-CN"/>
                  </w:rPr>
                  <m:t>j</m:t>
                </m:r>
              </m:e>
            </m:d>
          </m:sup>
        </m:sSup>
      </m:oMath>
      <w:r>
        <w:rPr>
          <w:rFonts w:ascii="Cambria Math" w:hAnsi="Cambria Math"/>
          <w:i/>
          <w:iCs/>
          <w:szCs w:val="24"/>
          <w:lang w:val="pt-BR" w:eastAsia="zh-CN"/>
        </w:rPr>
        <w:t xml:space="preserve"> </w:t>
      </w:r>
      <w:r>
        <w:rPr>
          <w:lang w:eastAsia="zh-CN"/>
        </w:rPr>
        <w:t>fo</w:t>
      </w:r>
      <w:r w:rsidRPr="00A65C9C">
        <w:rPr>
          <w:lang w:eastAsia="zh-CN"/>
        </w:rPr>
        <w:t>r the j-</w:t>
      </w:r>
      <w:proofErr w:type="spellStart"/>
      <w:r w:rsidRPr="00A65C9C">
        <w:rPr>
          <w:lang w:eastAsia="zh-CN"/>
        </w:rPr>
        <w:t>th</w:t>
      </w:r>
      <w:proofErr w:type="spellEnd"/>
      <w:r w:rsidRPr="00A65C9C">
        <w:rPr>
          <w:lang w:eastAsia="zh-CN"/>
        </w:rPr>
        <w:t xml:space="preserve"> CC</w:t>
      </w:r>
      <w:r>
        <w:rPr>
          <w:lang w:eastAsia="zh-CN"/>
        </w:rPr>
        <w:t xml:space="preserve"> reported in the </w:t>
      </w:r>
      <w:r w:rsidRPr="00C63E88">
        <w:rPr>
          <w:lang w:eastAsia="zh-CN"/>
        </w:rPr>
        <w:t xml:space="preserve">IE </w:t>
      </w:r>
      <w:proofErr w:type="spellStart"/>
      <w:r w:rsidRPr="00C63E88">
        <w:rPr>
          <w:i/>
          <w:lang w:eastAsia="zh-CN"/>
        </w:rPr>
        <w:t>FeatureSetDownlinkPerCC</w:t>
      </w:r>
      <w:proofErr w:type="spellEnd"/>
      <w:r>
        <w:rPr>
          <w:i/>
          <w:lang w:eastAsia="zh-CN"/>
        </w:rPr>
        <w:t xml:space="preserve"> </w:t>
      </w:r>
      <w:r w:rsidRPr="005A3DB2">
        <w:rPr>
          <w:iCs/>
          <w:lang w:eastAsia="zh-CN"/>
        </w:rPr>
        <w:t xml:space="preserve">are </w:t>
      </w:r>
      <w:r>
        <w:rPr>
          <w:lang w:eastAsia="zh-CN"/>
        </w:rPr>
        <w:t xml:space="preserve">originally for unicast only. Now a UE </w:t>
      </w:r>
      <w:r w:rsidR="00FF5FD2">
        <w:rPr>
          <w:lang w:eastAsia="zh-CN"/>
        </w:rPr>
        <w:t>can report different</w:t>
      </w:r>
      <w:r>
        <w:rPr>
          <w:lang w:eastAsia="zh-CN"/>
        </w:rPr>
        <w:t xml:space="preserve"> </w:t>
      </w:r>
      <w:r w:rsidR="00FF5FD2">
        <w:rPr>
          <w:lang w:eastAsia="zh-CN"/>
        </w:rPr>
        <w:t xml:space="preserve">capabilities for </w:t>
      </w:r>
      <w:r>
        <w:rPr>
          <w:lang w:eastAsia="zh-CN"/>
        </w:rPr>
        <w:t>multicast and unicast</w:t>
      </w:r>
      <w:r w:rsidR="00FF5FD2">
        <w:rPr>
          <w:lang w:eastAsia="zh-CN"/>
        </w:rPr>
        <w:t xml:space="preserve">, such as </w:t>
      </w:r>
      <w:r w:rsidR="00ED7500" w:rsidRPr="007E38FE">
        <w:rPr>
          <w:lang w:eastAsia="zh-CN"/>
        </w:rPr>
        <w:t>MIMO layers for multicast (</w:t>
      </w:r>
      <w:r w:rsidR="007E38FE">
        <w:rPr>
          <w:lang w:eastAsia="zh-CN"/>
        </w:rPr>
        <w:t xml:space="preserve">FG </w:t>
      </w:r>
      <w:r w:rsidR="007E38FE" w:rsidRPr="007E38FE">
        <w:rPr>
          <w:lang w:eastAsia="zh-CN"/>
        </w:rPr>
        <w:t>33-2g</w:t>
      </w:r>
      <w:r w:rsidR="00ED7500" w:rsidRPr="007E38FE">
        <w:rPr>
          <w:lang w:eastAsia="zh-CN"/>
        </w:rPr>
        <w:t xml:space="preserve">) and </w:t>
      </w:r>
      <w:r w:rsidR="005651E9" w:rsidRPr="007E38FE">
        <w:rPr>
          <w:lang w:eastAsia="zh-CN"/>
        </w:rPr>
        <w:t xml:space="preserve">maximal modulation order </w:t>
      </w:r>
      <w:r w:rsidR="007E38FE" w:rsidRPr="007E38FE">
        <w:rPr>
          <w:lang w:eastAsia="zh-CN"/>
        </w:rPr>
        <w:t xml:space="preserve">for multicast </w:t>
      </w:r>
      <w:r w:rsidR="005651E9" w:rsidRPr="007E38FE">
        <w:rPr>
          <w:lang w:eastAsia="zh-CN"/>
        </w:rPr>
        <w:t>(</w:t>
      </w:r>
      <w:r w:rsidR="007E38FE">
        <w:rPr>
          <w:lang w:eastAsia="zh-CN"/>
        </w:rPr>
        <w:t xml:space="preserve">FG </w:t>
      </w:r>
      <w:r w:rsidR="00224970" w:rsidRPr="007E38FE">
        <w:rPr>
          <w:lang w:eastAsia="zh-CN"/>
        </w:rPr>
        <w:t>33-2i</w:t>
      </w:r>
      <w:r w:rsidR="005651E9" w:rsidRPr="007E38FE">
        <w:rPr>
          <w:lang w:eastAsia="zh-CN"/>
        </w:rPr>
        <w:t>)</w:t>
      </w:r>
      <w:r w:rsidR="00A93FA2">
        <w:rPr>
          <w:lang w:eastAsia="zh-CN"/>
        </w:rPr>
        <w:t>. T</w:t>
      </w:r>
      <w:r>
        <w:rPr>
          <w:lang w:eastAsia="zh-CN"/>
        </w:rPr>
        <w:t xml:space="preserve">he max data rate </w:t>
      </w:r>
      <w:r w:rsidR="00C60EF6">
        <w:rPr>
          <w:lang w:eastAsia="zh-CN"/>
        </w:rPr>
        <w:t>could be</w:t>
      </w:r>
      <w:r>
        <w:rPr>
          <w:lang w:eastAsia="zh-CN"/>
        </w:rPr>
        <w:t xml:space="preserve"> different in the following cases</w:t>
      </w:r>
      <w:r>
        <w:rPr>
          <w:rFonts w:eastAsiaTheme="minorEastAsia"/>
        </w:rPr>
        <w:t>.</w:t>
      </w:r>
    </w:p>
    <w:p w14:paraId="18745C2F" w14:textId="77777777" w:rsidR="0013093C" w:rsidRPr="001B0623" w:rsidRDefault="0013093C" w:rsidP="00550ACD">
      <w:pPr>
        <w:pStyle w:val="ListParagraph"/>
        <w:numPr>
          <w:ilvl w:val="0"/>
          <w:numId w:val="25"/>
        </w:numPr>
        <w:rPr>
          <w:rFonts w:eastAsiaTheme="minorEastAsia"/>
          <w:iCs/>
          <w:szCs w:val="24"/>
          <w:lang w:eastAsia="zh-CN"/>
        </w:rPr>
      </w:pPr>
      <w:r w:rsidRPr="009B582C">
        <w:rPr>
          <w:rFonts w:eastAsiaTheme="minorEastAsia"/>
          <w:iCs/>
          <w:szCs w:val="24"/>
          <w:lang w:eastAsia="zh-CN"/>
        </w:rPr>
        <w:t xml:space="preserve">In case of unicast only, </w:t>
      </w:r>
      <w:r>
        <w:rPr>
          <w:rFonts w:eastAsiaTheme="minorEastAsia"/>
          <w:iCs/>
          <w:szCs w:val="24"/>
          <w:lang w:eastAsia="zh-CN"/>
        </w:rPr>
        <w:t>t</w:t>
      </w:r>
      <w:r w:rsidRPr="009B582C">
        <w:rPr>
          <w:rFonts w:eastAsiaTheme="minorEastAsia"/>
          <w:iCs/>
          <w:szCs w:val="24"/>
          <w:lang w:eastAsia="zh-CN"/>
        </w:rPr>
        <w:t xml:space="preserve">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Pr="009B582C">
        <w:rPr>
          <w:rFonts w:eastAsiaTheme="minorEastAsia"/>
          <w:iCs/>
          <w:szCs w:val="24"/>
          <w:lang w:eastAsia="zh-CN"/>
        </w:rPr>
        <w:t xml:space="preserve"> is based on unicast parameters</w:t>
      </w:r>
      <w:r>
        <w:rPr>
          <w:rFonts w:eastAsiaTheme="minorEastAsia"/>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sidRPr="001B0623">
        <w:rPr>
          <w:lang w:eastAsia="zh-CN"/>
        </w:rPr>
        <w:t>,</w:t>
      </w:r>
      <w:r w:rsidRPr="001B062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szCs w:val="24"/>
          <w:lang w:eastAsia="zh-CN"/>
        </w:rPr>
        <w:t xml:space="preserve"> and the scaling factor </w:t>
      </w:r>
      <m:oMath>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w:r w:rsidRPr="001B0623">
        <w:rPr>
          <w:rFonts w:eastAsiaTheme="minorEastAsia"/>
          <w:iCs/>
          <w:szCs w:val="24"/>
          <w:lang w:eastAsia="zh-CN"/>
        </w:rPr>
        <w:t xml:space="preserve">. </w:t>
      </w:r>
    </w:p>
    <w:p w14:paraId="43012D2C" w14:textId="77777777" w:rsidR="0013093C" w:rsidRPr="001B0623" w:rsidRDefault="00D12B31" w:rsidP="0013093C">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f</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1F2ED05F" w14:textId="77777777" w:rsidR="0013093C" w:rsidRPr="009B582C" w:rsidRDefault="0013093C" w:rsidP="0013093C">
      <w:pPr>
        <w:pStyle w:val="ListParagraph"/>
        <w:ind w:left="420"/>
        <w:rPr>
          <w:rFonts w:eastAsiaTheme="minorEastAsia"/>
          <w:iCs/>
          <w:szCs w:val="24"/>
          <w:lang w:eastAsia="zh-CN"/>
        </w:rPr>
      </w:pPr>
    </w:p>
    <w:p w14:paraId="61FC88C1" w14:textId="77777777" w:rsidR="0013093C" w:rsidRDefault="0013093C" w:rsidP="00550ACD">
      <w:pPr>
        <w:pStyle w:val="ListParagraph"/>
        <w:numPr>
          <w:ilvl w:val="0"/>
          <w:numId w:val="25"/>
        </w:numPr>
        <w:rPr>
          <w:rFonts w:eastAsiaTheme="minorEastAsia"/>
          <w:iCs/>
          <w:szCs w:val="24"/>
          <w:lang w:eastAsia="zh-CN"/>
        </w:rPr>
      </w:pPr>
      <w:r w:rsidRPr="004E3E0C">
        <w:rPr>
          <w:rFonts w:eastAsiaTheme="minorEastAsia"/>
          <w:iCs/>
          <w:szCs w:val="24"/>
          <w:lang w:eastAsia="zh-CN"/>
        </w:rPr>
        <w:t xml:space="preserve">In case of </w:t>
      </w:r>
      <w:r>
        <w:rPr>
          <w:rFonts w:eastAsiaTheme="minorEastAsia"/>
          <w:iCs/>
          <w:szCs w:val="24"/>
          <w:lang w:eastAsia="zh-CN"/>
        </w:rPr>
        <w:t>MBS</w:t>
      </w:r>
      <w:r w:rsidRPr="004E3E0C">
        <w:rPr>
          <w:rFonts w:eastAsiaTheme="minorEastAsia"/>
          <w:iCs/>
          <w:szCs w:val="24"/>
          <w:lang w:eastAsia="zh-CN"/>
        </w:rPr>
        <w:t xml:space="preserve"> </w:t>
      </w:r>
      <w:r>
        <w:rPr>
          <w:rFonts w:eastAsiaTheme="minorEastAsia"/>
          <w:iCs/>
          <w:szCs w:val="24"/>
          <w:lang w:eastAsia="zh-CN"/>
        </w:rPr>
        <w:t>GC-</w:t>
      </w:r>
      <w:r w:rsidRPr="004E3E0C">
        <w:rPr>
          <w:rFonts w:eastAsiaTheme="minorEastAsia"/>
          <w:iCs/>
          <w:szCs w:val="24"/>
          <w:lang w:eastAsia="zh-CN"/>
        </w:rPr>
        <w:t xml:space="preserve">PDSCH only, the max data rate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oMath>
      <w:r w:rsidRPr="004E3E0C">
        <w:rPr>
          <w:rFonts w:eastAsiaTheme="minorEastAsia"/>
          <w:iCs/>
          <w:szCs w:val="24"/>
          <w:lang w:eastAsia="zh-CN"/>
        </w:rPr>
        <w:t xml:space="preserve"> is based on </w:t>
      </w:r>
      <w:r>
        <w:rPr>
          <w:rFonts w:eastAsiaTheme="minorEastAsia"/>
          <w:iCs/>
          <w:szCs w:val="24"/>
          <w:lang w:eastAsia="zh-CN"/>
        </w:rPr>
        <w:t>multicast</w:t>
      </w:r>
      <w:r w:rsidRPr="004E3E0C">
        <w:rPr>
          <w:rFonts w:eastAsiaTheme="minorEastAsia"/>
          <w:iCs/>
          <w:szCs w:val="24"/>
          <w:lang w:eastAsia="zh-CN"/>
        </w:rPr>
        <w:t xml:space="preserve"> parameters </w:t>
      </w:r>
      <w:r>
        <w:rPr>
          <w:rFonts w:eastAsiaTheme="minorEastAsia"/>
          <w:iCs/>
          <w:szCs w:val="24"/>
          <w:lang w:eastAsia="zh-CN"/>
        </w:rPr>
        <w:t>with</w:t>
      </w:r>
    </w:p>
    <w:p w14:paraId="30172F74" w14:textId="77777777" w:rsidR="0013093C" w:rsidRPr="00786A18" w:rsidRDefault="00D12B31" w:rsidP="0013093C">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5F810B43" w14:textId="77777777" w:rsidR="0013093C" w:rsidRPr="00B75F66" w:rsidRDefault="0013093C" w:rsidP="00B75F66">
      <w:pPr>
        <w:rPr>
          <w:rFonts w:eastAsiaTheme="minorEastAsia"/>
          <w:iCs/>
          <w:szCs w:val="24"/>
          <w:lang w:eastAsia="zh-CN"/>
        </w:rPr>
      </w:pPr>
    </w:p>
    <w:p w14:paraId="749A056B" w14:textId="77777777" w:rsidR="0013093C" w:rsidRPr="00905BE7" w:rsidRDefault="0013093C" w:rsidP="00550ACD">
      <w:pPr>
        <w:pStyle w:val="ListParagraph"/>
        <w:numPr>
          <w:ilvl w:val="0"/>
          <w:numId w:val="25"/>
        </w:numPr>
        <w:rPr>
          <w:rFonts w:eastAsiaTheme="minorEastAsia"/>
          <w:iCs/>
          <w:szCs w:val="24"/>
          <w:lang w:eastAsia="zh-CN"/>
        </w:rPr>
      </w:pPr>
      <w:r w:rsidRPr="006E1C8F">
        <w:rPr>
          <w:rFonts w:eastAsiaTheme="minorEastAsia"/>
          <w:iCs/>
          <w:szCs w:val="24"/>
          <w:lang w:eastAsia="zh-CN"/>
        </w:rPr>
        <w:t xml:space="preserve">In case of </w:t>
      </w:r>
      <w:proofErr w:type="spellStart"/>
      <w:r w:rsidRPr="006E1C8F">
        <w:rPr>
          <w:rFonts w:eastAsiaTheme="minorEastAsia"/>
          <w:iCs/>
          <w:szCs w:val="24"/>
          <w:lang w:eastAsia="zh-CN"/>
        </w:rPr>
        <w:t>TDMed</w:t>
      </w:r>
      <w:proofErr w:type="spellEnd"/>
      <w:r w:rsidRPr="006E1C8F">
        <w:rPr>
          <w:rFonts w:eastAsiaTheme="minorEastAsia"/>
          <w:iCs/>
          <w:szCs w:val="24"/>
          <w:lang w:eastAsia="zh-CN"/>
        </w:rPr>
        <w:t xml:space="preserve"> unicast</w:t>
      </w:r>
      <w:r>
        <w:rPr>
          <w:rFonts w:eastAsiaTheme="minorEastAsia"/>
          <w:iCs/>
          <w:szCs w:val="24"/>
          <w:lang w:eastAsia="zh-CN"/>
        </w:rPr>
        <w:t xml:space="preserve"> PDSCH</w:t>
      </w:r>
      <w:r w:rsidRPr="006E1C8F">
        <w:rPr>
          <w:rFonts w:eastAsiaTheme="minorEastAsia"/>
          <w:iCs/>
          <w:szCs w:val="24"/>
          <w:lang w:eastAsia="zh-CN"/>
        </w:rPr>
        <w:t xml:space="preserve"> and </w:t>
      </w:r>
      <w:r>
        <w:rPr>
          <w:rFonts w:eastAsiaTheme="minorEastAsia"/>
          <w:iCs/>
          <w:szCs w:val="24"/>
          <w:lang w:eastAsia="zh-CN"/>
        </w:rPr>
        <w:t>MBS GC-PDSCH</w:t>
      </w:r>
      <w:r w:rsidRPr="006E1C8F">
        <w:rPr>
          <w:rFonts w:eastAsiaTheme="minorEastAsia"/>
          <w:iCs/>
          <w:szCs w:val="24"/>
          <w:lang w:eastAsia="zh-CN"/>
        </w:rPr>
        <w:t xml:space="preserve">, the UE will receive unicast PDSCH only or multicast </w:t>
      </w:r>
      <w:r>
        <w:rPr>
          <w:rFonts w:eastAsiaTheme="minorEastAsia"/>
          <w:iCs/>
          <w:szCs w:val="24"/>
          <w:lang w:eastAsia="zh-CN"/>
        </w:rPr>
        <w:t>GC-</w:t>
      </w:r>
      <w:r w:rsidRPr="006E1C8F">
        <w:rPr>
          <w:rFonts w:eastAsiaTheme="minorEastAsia"/>
          <w:iCs/>
          <w:szCs w:val="24"/>
          <w:lang w:eastAsia="zh-CN"/>
        </w:rPr>
        <w:t xml:space="preserve">PDSCH only </w:t>
      </w:r>
      <w:r>
        <w:rPr>
          <w:rFonts w:eastAsiaTheme="minorEastAsia"/>
          <w:iCs/>
          <w:szCs w:val="24"/>
          <w:lang w:eastAsia="zh-CN"/>
        </w:rPr>
        <w:t>per symbol</w:t>
      </w:r>
      <w:r w:rsidRPr="006E1C8F">
        <w:rPr>
          <w:rFonts w:eastAsiaTheme="minorEastAsia"/>
          <w:iCs/>
          <w:szCs w:val="24"/>
          <w:lang w:eastAsia="zh-CN"/>
        </w:rPr>
        <w:t xml:space="preserve">. </w:t>
      </w:r>
      <w:r>
        <w:rPr>
          <w:rFonts w:eastAsiaTheme="minorEastAsia"/>
          <w:iCs/>
          <w:szCs w:val="24"/>
          <w:lang w:eastAsia="zh-CN"/>
        </w:rPr>
        <w:t>The maximum value of unicast symbol and multicast symbol can be same as unicast max data rate.</w:t>
      </w:r>
    </w:p>
    <w:p w14:paraId="53CED248" w14:textId="77777777" w:rsidR="0013093C" w:rsidRPr="00786A18" w:rsidRDefault="00D12B31" w:rsidP="0013093C">
      <w:pPr>
        <w:pStyle w:val="ListParagraph"/>
        <w:ind w:left="420"/>
        <w:rPr>
          <w:iCs/>
          <w:lang w:eastAsia="zh-CN"/>
        </w:rPr>
      </w:pPr>
      <m:oMathPara>
        <m:oMathParaPr>
          <m:jc m:val="center"/>
        </m:oMathParaPr>
        <m:oMath>
          <m:func>
            <m:funcPr>
              <m:ctrlPr>
                <w:rPr>
                  <w:rFonts w:ascii="Cambria Math" w:hAnsi="Cambria Math"/>
                  <w:iCs/>
                  <w:lang w:eastAsia="zh-CN"/>
                </w:rPr>
              </m:ctrlPr>
            </m:funcPr>
            <m:fName>
              <m:r>
                <m:rPr>
                  <m:sty m:val="p"/>
                </m:rPr>
                <w:rPr>
                  <w:rFonts w:ascii="Cambria Math" w:hAnsi="Cambria Math"/>
                  <w:lang w:eastAsia="zh-CN"/>
                </w:rPr>
                <m:t>max</m:t>
              </m:r>
            </m:fName>
            <m:e>
              <m:d>
                <m:dPr>
                  <m:begChr m:val="{"/>
                  <m:endChr m:val="}"/>
                  <m:ctrlPr>
                    <w:rPr>
                      <w:rFonts w:ascii="Cambria Math" w:hAnsi="Cambria Math"/>
                      <w:i/>
                      <w:iCs/>
                      <w:lang w:eastAsia="zh-CN"/>
                    </w:rPr>
                  </m:ctrlPr>
                </m:dPr>
                <m:e>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e>
              </m:d>
            </m:e>
          </m:func>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4065EA19" w14:textId="77777777" w:rsidR="0013093C" w:rsidRPr="00905BE7" w:rsidRDefault="0013093C" w:rsidP="0013093C">
      <w:pPr>
        <w:pStyle w:val="ListParagraph"/>
        <w:ind w:left="780"/>
        <w:rPr>
          <w:rFonts w:eastAsiaTheme="minorEastAsia"/>
          <w:iCs/>
          <w:szCs w:val="24"/>
          <w:lang w:eastAsia="zh-CN"/>
        </w:rPr>
      </w:pPr>
    </w:p>
    <w:p w14:paraId="0BDE0AA3" w14:textId="749C6BD4" w:rsidR="00C07392" w:rsidRDefault="0013093C" w:rsidP="00C07392">
      <w:pPr>
        <w:pStyle w:val="ListParagraph"/>
        <w:numPr>
          <w:ilvl w:val="0"/>
          <w:numId w:val="25"/>
        </w:numPr>
        <w:rPr>
          <w:rFonts w:eastAsiaTheme="minorEastAsia"/>
          <w:iCs/>
          <w:szCs w:val="24"/>
          <w:lang w:eastAsia="zh-CN"/>
        </w:rPr>
      </w:pPr>
      <w:r w:rsidRPr="00E167F5">
        <w:rPr>
          <w:rFonts w:eastAsiaTheme="minorEastAsia"/>
          <w:lang w:eastAsia="zh-CN"/>
        </w:rPr>
        <w:t xml:space="preserve">In case of </w:t>
      </w:r>
      <w:proofErr w:type="spellStart"/>
      <w:r w:rsidRPr="00E167F5">
        <w:rPr>
          <w:rFonts w:eastAsiaTheme="minorEastAsia"/>
          <w:lang w:eastAsia="zh-CN"/>
        </w:rPr>
        <w:t>FDMed</w:t>
      </w:r>
      <w:proofErr w:type="spellEnd"/>
      <w:r w:rsidRPr="00E167F5">
        <w:rPr>
          <w:rFonts w:eastAsiaTheme="minorEastAsia"/>
          <w:lang w:eastAsia="zh-CN"/>
        </w:rPr>
        <w:t xml:space="preserve"> </w:t>
      </w:r>
      <w:r w:rsidRPr="006E1C8F">
        <w:rPr>
          <w:rFonts w:eastAsiaTheme="minorEastAsia"/>
          <w:iCs/>
          <w:szCs w:val="24"/>
          <w:lang w:eastAsia="zh-CN"/>
        </w:rPr>
        <w:t>unicast</w:t>
      </w:r>
      <w:r>
        <w:rPr>
          <w:rFonts w:eastAsiaTheme="minorEastAsia"/>
          <w:iCs/>
          <w:szCs w:val="24"/>
          <w:lang w:eastAsia="zh-CN"/>
        </w:rPr>
        <w:t xml:space="preserve"> PDSCH</w:t>
      </w:r>
      <w:r w:rsidRPr="006E1C8F">
        <w:rPr>
          <w:rFonts w:eastAsiaTheme="minorEastAsia"/>
          <w:iCs/>
          <w:szCs w:val="24"/>
          <w:lang w:eastAsia="zh-CN"/>
        </w:rPr>
        <w:t xml:space="preserve"> and </w:t>
      </w:r>
      <w:r>
        <w:rPr>
          <w:rFonts w:eastAsiaTheme="minorEastAsia"/>
          <w:iCs/>
          <w:szCs w:val="24"/>
          <w:lang w:eastAsia="zh-CN"/>
        </w:rPr>
        <w:t>MBS GC-PDSCH</w:t>
      </w:r>
      <w:r w:rsidRPr="00E167F5">
        <w:rPr>
          <w:rFonts w:eastAsiaTheme="minorEastAsia"/>
          <w:lang w:eastAsia="zh-CN"/>
        </w:rPr>
        <w:t xml:space="preserve">, </w:t>
      </w:r>
      <w:r w:rsidR="00C07392">
        <w:rPr>
          <w:rFonts w:eastAsiaTheme="minorEastAsia"/>
          <w:lang w:eastAsia="zh-CN"/>
        </w:rPr>
        <w:t xml:space="preserve">even with split bandwidth, </w:t>
      </w:r>
      <w:r w:rsidR="00C07392" w:rsidRPr="006E1C8F">
        <w:rPr>
          <w:rFonts w:eastAsiaTheme="minorEastAsia"/>
          <w:iCs/>
          <w:szCs w:val="24"/>
          <w:lang w:eastAsia="zh-CN"/>
        </w:rPr>
        <w:t xml:space="preserve">the </w:t>
      </w:r>
      <w:r w:rsidR="00C07392">
        <w:rPr>
          <w:rFonts w:eastAsiaTheme="minorEastAsia"/>
          <w:iCs/>
          <w:szCs w:val="24"/>
          <w:lang w:eastAsia="zh-CN"/>
        </w:rPr>
        <w:t xml:space="preserve">max </w:t>
      </w:r>
      <w:r w:rsidR="00C07392" w:rsidRPr="006E1C8F">
        <w:rPr>
          <w:rFonts w:eastAsiaTheme="minorEastAsia"/>
          <w:iCs/>
          <w:szCs w:val="24"/>
          <w:lang w:eastAsia="zh-CN"/>
        </w:rPr>
        <w:t xml:space="preserve">data rate </w:t>
      </w:r>
      <w:r w:rsidR="00C07392">
        <w:rPr>
          <w:rFonts w:eastAsiaTheme="minorEastAsia"/>
          <w:iCs/>
          <w:szCs w:val="24"/>
          <w:lang w:eastAsia="zh-CN"/>
        </w:rPr>
        <w:t xml:space="preserve">may be higher than that of the max value of unicast and multicast, i.e., </w:t>
      </w:r>
    </w:p>
    <w:p w14:paraId="2FE1AD36" w14:textId="77777777" w:rsidR="00C07392" w:rsidRDefault="00C07392" w:rsidP="00C07392">
      <w:pPr>
        <w:pStyle w:val="ListParagraph"/>
        <w:ind w:left="420"/>
        <w:rPr>
          <w:rFonts w:eastAsiaTheme="minorEastAsia"/>
          <w:iCs/>
          <w:szCs w:val="24"/>
          <w:lang w:eastAsia="zh-CN"/>
        </w:rPr>
      </w:pPr>
    </w:p>
    <w:p w14:paraId="604ACFCD" w14:textId="77777777" w:rsidR="00C07392" w:rsidRPr="00B72BF9" w:rsidRDefault="00D12B31" w:rsidP="00C07392">
      <w:pPr>
        <w:pStyle w:val="ListParagraph"/>
        <w:ind w:left="420"/>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Cs/>
                      <w:lang w:eastAsia="zh-CN"/>
                    </w:rPr>
                  </m:ctrlPr>
                </m:dPr>
                <m:e>
                  <m:r>
                    <w:rPr>
                      <w:rFonts w:ascii="Cambria Math" w:hAnsi="Cambria Math"/>
                      <w:lang w:eastAsia="zh-CN"/>
                    </w:rPr>
                    <m:t>j</m:t>
                  </m:r>
                </m:e>
              </m:d>
            </m:sup>
          </m:sSubSup>
        </m:oMath>
      </m:oMathPara>
    </w:p>
    <w:p w14:paraId="44A1C433" w14:textId="3112DB58" w:rsidR="00B72BF9" w:rsidRPr="00C07392" w:rsidRDefault="00B72BF9" w:rsidP="00C07392">
      <w:pPr>
        <w:rPr>
          <w:iCs/>
          <w:lang w:eastAsia="zh-CN"/>
        </w:rPr>
      </w:pPr>
    </w:p>
    <w:p w14:paraId="66E9977B" w14:textId="63DA9AB6" w:rsidR="00B72BF9" w:rsidRPr="00777967" w:rsidRDefault="00B72BF9" w:rsidP="00B72BF9">
      <w:pPr>
        <w:ind w:left="420"/>
        <w:rPr>
          <w:rFonts w:eastAsiaTheme="minorEastAsia"/>
          <w:szCs w:val="22"/>
        </w:rPr>
      </w:pPr>
      <w:r>
        <w:rPr>
          <w:rFonts w:eastAsiaTheme="minorEastAsia"/>
        </w:rPr>
        <w:t>This can be</w:t>
      </w:r>
      <w:r w:rsidRPr="00777967">
        <w:rPr>
          <w:rFonts w:eastAsiaTheme="minorEastAsia"/>
        </w:rPr>
        <w:t xml:space="preserve"> illustrated </w:t>
      </w:r>
      <w:r w:rsidR="00CE6106">
        <w:rPr>
          <w:rFonts w:eastAsiaTheme="minorEastAsia"/>
        </w:rPr>
        <w:t>in</w:t>
      </w:r>
      <w:r w:rsidRPr="00777967">
        <w:rPr>
          <w:rFonts w:eastAsiaTheme="minorEastAsia"/>
        </w:rPr>
        <w:t xml:space="preserve"> Figure 1, </w:t>
      </w:r>
      <w:r w:rsidR="00CE6106">
        <w:rPr>
          <w:rFonts w:eastAsiaTheme="minorEastAsia"/>
        </w:rPr>
        <w:t>where</w:t>
      </w:r>
      <w:r w:rsidRPr="00777967">
        <w:rPr>
          <w:rFonts w:eastAsiaTheme="minorEastAsia"/>
        </w:rPr>
        <w:t xml:space="preserve"> there are multicast TB1 and unicast TB2 </w:t>
      </w:r>
      <w:r w:rsidRPr="00777967">
        <w:rPr>
          <w:rFonts w:eastAsiaTheme="minorEastAsia"/>
          <w:szCs w:val="22"/>
        </w:rPr>
        <w:t>initially transmitted in slot1 and slot2</w:t>
      </w:r>
      <w:r w:rsidRPr="00777967">
        <w:rPr>
          <w:rFonts w:eastAsiaTheme="minorEastAsia"/>
        </w:rPr>
        <w:t xml:space="preserve"> over full bandwidth</w:t>
      </w:r>
      <w:r w:rsidRPr="00777967">
        <w:rPr>
          <w:rFonts w:eastAsiaTheme="minorEastAsia"/>
          <w:szCs w:val="22"/>
        </w:rPr>
        <w:t xml:space="preserve">, respectively. The </w:t>
      </w:r>
      <w:r w:rsidRPr="00777967">
        <w:rPr>
          <w:rFonts w:eastAsiaTheme="minorEastAsia"/>
        </w:rPr>
        <w:t xml:space="preserve">sum rate of </w:t>
      </w:r>
      <w:r w:rsidRPr="00777967">
        <w:rPr>
          <w:rFonts w:eastAsiaTheme="minorEastAsia"/>
          <w:szCs w:val="22"/>
        </w:rPr>
        <w:t xml:space="preserve">the </w:t>
      </w:r>
      <w:r w:rsidRPr="00777967">
        <w:rPr>
          <w:rFonts w:eastAsiaTheme="minorEastAsia"/>
        </w:rPr>
        <w:t xml:space="preserve">symbols with </w:t>
      </w:r>
      <w:proofErr w:type="spellStart"/>
      <w:r w:rsidRPr="00777967">
        <w:rPr>
          <w:rFonts w:eastAsiaTheme="minorEastAsia"/>
          <w:szCs w:val="22"/>
        </w:rPr>
        <w:t>FDMed</w:t>
      </w:r>
      <w:proofErr w:type="spellEnd"/>
      <w:r w:rsidRPr="00777967">
        <w:rPr>
          <w:rFonts w:eastAsiaTheme="minorEastAsia"/>
          <w:szCs w:val="22"/>
        </w:rPr>
        <w:t xml:space="preserve"> TB1 and TB2 retransmission</w:t>
      </w:r>
      <w:r w:rsidRPr="00777967">
        <w:rPr>
          <w:rFonts w:eastAsiaTheme="minorEastAsia"/>
        </w:rPr>
        <w:t xml:space="preserve"> in slot 3 will be larger than the unicast max data rate, because </w:t>
      </w:r>
      <w:r w:rsidRPr="00777967">
        <w:rPr>
          <w:rFonts w:eastAsiaTheme="minorEastAsia"/>
          <w:szCs w:val="22"/>
        </w:rPr>
        <w:t xml:space="preserve">data rate is </w:t>
      </w:r>
      <w:r w:rsidRPr="00777967">
        <w:rPr>
          <w:rFonts w:eastAsiaTheme="minorEastAsia"/>
        </w:rPr>
        <w:t>determined by original size of</w:t>
      </w:r>
      <w:r w:rsidRPr="00777967">
        <w:rPr>
          <w:rFonts w:eastAsiaTheme="minorEastAsia"/>
          <w:szCs w:val="22"/>
        </w:rPr>
        <w:t xml:space="preserve"> TB1 and TB2 initial </w:t>
      </w:r>
      <w:r w:rsidR="00BD35D4">
        <w:rPr>
          <w:rFonts w:eastAsiaTheme="minorEastAsia"/>
          <w:szCs w:val="22"/>
        </w:rPr>
        <w:lastRenderedPageBreak/>
        <w:t>transmitted</w:t>
      </w:r>
      <w:r w:rsidRPr="00777967">
        <w:rPr>
          <w:rFonts w:eastAsiaTheme="minorEastAsia"/>
          <w:szCs w:val="22"/>
        </w:rPr>
        <w:t xml:space="preserve"> in slot 1 and slot2. </w:t>
      </w:r>
      <w:r w:rsidR="00BD35D4">
        <w:rPr>
          <w:rFonts w:eastAsiaTheme="minorEastAsia"/>
          <w:szCs w:val="22"/>
        </w:rPr>
        <w:t xml:space="preserve">Note that the initial/retransmission may be </w:t>
      </w:r>
      <w:r w:rsidR="00CD5FF0">
        <w:rPr>
          <w:rFonts w:eastAsiaTheme="minorEastAsia"/>
          <w:szCs w:val="22"/>
        </w:rPr>
        <w:t>transmitted in non-</w:t>
      </w:r>
      <w:r w:rsidR="00BD35D4">
        <w:rPr>
          <w:rFonts w:eastAsiaTheme="minorEastAsia"/>
          <w:szCs w:val="22"/>
        </w:rPr>
        <w:t xml:space="preserve">consecutive </w:t>
      </w:r>
      <w:r w:rsidR="00CD5FF0">
        <w:rPr>
          <w:rFonts w:eastAsiaTheme="minorEastAsia"/>
          <w:szCs w:val="22"/>
        </w:rPr>
        <w:t>slots and the issue of the max data rate is similar</w:t>
      </w:r>
      <w:r w:rsidR="00991645">
        <w:rPr>
          <w:rFonts w:eastAsiaTheme="minorEastAsia"/>
          <w:szCs w:val="22"/>
        </w:rPr>
        <w:t>.</w:t>
      </w:r>
      <w:r w:rsidR="00BD35D4">
        <w:rPr>
          <w:rFonts w:eastAsiaTheme="minorEastAsia"/>
          <w:szCs w:val="22"/>
        </w:rPr>
        <w:t xml:space="preserve"> </w:t>
      </w:r>
    </w:p>
    <w:p w14:paraId="2BC6CF0A" w14:textId="77777777" w:rsidR="0013093C" w:rsidRPr="005B0F31" w:rsidRDefault="0013093C" w:rsidP="0013093C">
      <w:pPr>
        <w:rPr>
          <w:rFonts w:eastAsiaTheme="minorEastAsia"/>
          <w:iCs/>
          <w:szCs w:val="24"/>
          <w:lang w:eastAsia="zh-CN"/>
        </w:rPr>
      </w:pPr>
    </w:p>
    <w:p w14:paraId="438E65A0" w14:textId="3FEA308E" w:rsidR="00FA291E" w:rsidRDefault="0013093C" w:rsidP="00FA291E">
      <w:pPr>
        <w:ind w:firstLine="288"/>
        <w:jc w:val="center"/>
        <w:rPr>
          <w:rFonts w:eastAsiaTheme="minorEastAsia"/>
          <w:lang w:eastAsia="zh-CN"/>
        </w:rPr>
      </w:pPr>
      <w:r>
        <w:rPr>
          <w:iCs/>
          <w:lang w:eastAsia="zh-CN"/>
        </w:rPr>
        <w:tab/>
      </w:r>
      <w:r>
        <w:rPr>
          <w:iCs/>
          <w:lang w:eastAsia="zh-CN"/>
        </w:rPr>
        <w:tab/>
      </w:r>
      <w:r>
        <w:rPr>
          <w:iCs/>
          <w:lang w:eastAsia="zh-CN"/>
        </w:rPr>
        <w:tab/>
      </w:r>
      <w:r w:rsidR="00E53505" w:rsidRPr="00E53505">
        <w:rPr>
          <w:noProof/>
        </w:rPr>
        <w:drawing>
          <wp:inline distT="0" distB="0" distL="0" distR="0" wp14:anchorId="4DBF5EC7" wp14:editId="755CCC72">
            <wp:extent cx="2719450" cy="1457953"/>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25541" cy="1461218"/>
                    </a:xfrm>
                    <a:prstGeom prst="rect">
                      <a:avLst/>
                    </a:prstGeom>
                    <a:noFill/>
                    <a:ln>
                      <a:noFill/>
                    </a:ln>
                  </pic:spPr>
                </pic:pic>
              </a:graphicData>
            </a:graphic>
          </wp:inline>
        </w:drawing>
      </w:r>
    </w:p>
    <w:p w14:paraId="48DD7FDE" w14:textId="14C6B93E" w:rsidR="00FA291E" w:rsidRDefault="00FA291E" w:rsidP="00FA291E">
      <w:pPr>
        <w:ind w:firstLine="288"/>
        <w:jc w:val="center"/>
        <w:rPr>
          <w:rFonts w:eastAsiaTheme="minorEastAsia"/>
          <w:lang w:eastAsia="zh-CN"/>
        </w:rPr>
      </w:pPr>
      <w:r>
        <w:rPr>
          <w:rFonts w:eastAsiaTheme="minorEastAsia"/>
          <w:lang w:eastAsia="zh-CN"/>
        </w:rPr>
        <w:t xml:space="preserve">Figure 1. </w:t>
      </w:r>
      <w:proofErr w:type="spellStart"/>
      <w:r>
        <w:rPr>
          <w:rFonts w:eastAsiaTheme="minorEastAsia"/>
          <w:lang w:eastAsia="zh-CN"/>
        </w:rPr>
        <w:t>FDMed</w:t>
      </w:r>
      <w:proofErr w:type="spellEnd"/>
      <w:r>
        <w:rPr>
          <w:rFonts w:eastAsiaTheme="minorEastAsia"/>
          <w:lang w:eastAsia="zh-CN"/>
        </w:rPr>
        <w:t xml:space="preserve"> unicast and multicast </w:t>
      </w:r>
    </w:p>
    <w:p w14:paraId="2C87EABD" w14:textId="3C8CBFFC" w:rsidR="00624D8F" w:rsidRPr="00624D8F" w:rsidRDefault="00624D8F" w:rsidP="00C5226E">
      <w:pPr>
        <w:pStyle w:val="ListParagraph"/>
        <w:numPr>
          <w:ilvl w:val="0"/>
          <w:numId w:val="25"/>
        </w:numPr>
        <w:rPr>
          <w:rFonts w:eastAsiaTheme="minorEastAsia"/>
          <w:iCs/>
          <w:szCs w:val="24"/>
          <w:lang w:eastAsia="zh-CN"/>
        </w:rPr>
      </w:pPr>
      <w:r w:rsidRPr="00CB06E7">
        <w:rPr>
          <w:rFonts w:eastAsiaTheme="minorEastAsia"/>
        </w:rPr>
        <w:t>If</w:t>
      </w:r>
      <w:r w:rsidR="00954A40">
        <w:rPr>
          <w:rFonts w:eastAsiaTheme="minorEastAsia"/>
        </w:rPr>
        <w:t xml:space="preserve"> we</w:t>
      </w:r>
      <w:r w:rsidR="00CD5FF0">
        <w:rPr>
          <w:rFonts w:eastAsiaTheme="minorEastAsia"/>
        </w:rPr>
        <w:t xml:space="preserve"> </w:t>
      </w:r>
      <w:r w:rsidR="00954A40">
        <w:rPr>
          <w:rFonts w:eastAsiaTheme="minorEastAsia"/>
        </w:rPr>
        <w:t>restrict</w:t>
      </w:r>
      <w:r w:rsidRPr="00CB06E7">
        <w:rPr>
          <w:rFonts w:eastAsiaTheme="minorEastAsia"/>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sidRPr="00CB06E7">
        <w:rPr>
          <w:rFonts w:eastAsiaTheme="minorEastAsia"/>
          <w:iCs/>
          <w:lang w:eastAsia="zh-CN"/>
        </w:rPr>
        <w:t xml:space="preserve">, it means the </w:t>
      </w:r>
      <w:proofErr w:type="spellStart"/>
      <w:r>
        <w:rPr>
          <w:rFonts w:eastAsiaTheme="minorEastAsia"/>
          <w:iCs/>
          <w:lang w:eastAsia="zh-CN"/>
        </w:rPr>
        <w:t>gNB</w:t>
      </w:r>
      <w:proofErr w:type="spellEnd"/>
      <w:r>
        <w:rPr>
          <w:rFonts w:eastAsiaTheme="minorEastAsia"/>
          <w:iCs/>
          <w:lang w:eastAsia="zh-CN"/>
        </w:rPr>
        <w:t xml:space="preserve"> </w:t>
      </w:r>
      <w:r w:rsidR="00457F8A">
        <w:rPr>
          <w:rFonts w:eastAsiaTheme="minorEastAsia"/>
          <w:iCs/>
          <w:lang w:eastAsia="zh-CN"/>
        </w:rPr>
        <w:t>should not</w:t>
      </w:r>
      <w:r w:rsidRPr="00755AE0">
        <w:rPr>
          <w:rFonts w:eastAsiaTheme="minorEastAsia"/>
          <w:iCs/>
          <w:lang w:eastAsia="zh-CN"/>
        </w:rPr>
        <w:t xml:space="preserve"> </w:t>
      </w:r>
      <w:r>
        <w:rPr>
          <w:rFonts w:eastAsiaTheme="minorEastAsia"/>
          <w:iCs/>
          <w:lang w:eastAsia="zh-CN"/>
        </w:rPr>
        <w:t xml:space="preserve">schedule </w:t>
      </w:r>
      <w:r w:rsidR="001639CB">
        <w:rPr>
          <w:rFonts w:eastAsiaTheme="minorEastAsia"/>
          <w:iCs/>
          <w:lang w:eastAsia="zh-CN"/>
        </w:rPr>
        <w:t>any</w:t>
      </w:r>
      <w:r>
        <w:rPr>
          <w:rFonts w:eastAsiaTheme="minorEastAsia"/>
          <w:iCs/>
          <w:lang w:eastAsia="zh-CN"/>
        </w:rPr>
        <w:t xml:space="preserve"> </w:t>
      </w:r>
      <w:r w:rsidR="00227509">
        <w:rPr>
          <w:rFonts w:eastAsiaTheme="minorEastAsia"/>
          <w:iCs/>
          <w:lang w:eastAsia="zh-CN"/>
        </w:rPr>
        <w:t>initial/retransmission</w:t>
      </w:r>
      <w:r w:rsidRPr="00CB06E7">
        <w:rPr>
          <w:rFonts w:eastAsiaTheme="minorEastAsia"/>
          <w:iCs/>
          <w:lang w:eastAsia="zh-CN"/>
        </w:rPr>
        <w:t xml:space="preserve"> </w:t>
      </w:r>
      <w:r w:rsidR="00954A40">
        <w:rPr>
          <w:rFonts w:eastAsiaTheme="minorEastAsia"/>
          <w:iCs/>
          <w:lang w:eastAsia="zh-CN"/>
        </w:rPr>
        <w:t xml:space="preserve">of </w:t>
      </w:r>
      <w:proofErr w:type="spellStart"/>
      <w:r w:rsidR="00954A40">
        <w:rPr>
          <w:rFonts w:eastAsiaTheme="minorEastAsia"/>
          <w:iCs/>
          <w:lang w:eastAsia="zh-CN"/>
        </w:rPr>
        <w:t>FDMed</w:t>
      </w:r>
      <w:proofErr w:type="spellEnd"/>
      <w:r w:rsidR="00954A40">
        <w:rPr>
          <w:rFonts w:eastAsiaTheme="minorEastAsia"/>
          <w:iCs/>
          <w:lang w:eastAsia="zh-CN"/>
        </w:rPr>
        <w:t xml:space="preserve"> unicast</w:t>
      </w:r>
      <w:r w:rsidR="00437653">
        <w:rPr>
          <w:rFonts w:eastAsiaTheme="minorEastAsia"/>
          <w:iCs/>
          <w:lang w:eastAsia="zh-CN"/>
        </w:rPr>
        <w:t xml:space="preserve"> and MBS</w:t>
      </w:r>
      <w:r w:rsidR="00954A40">
        <w:rPr>
          <w:rFonts w:eastAsiaTheme="minorEastAsia"/>
          <w:iCs/>
          <w:lang w:eastAsia="zh-CN"/>
        </w:rPr>
        <w:t xml:space="preserve"> </w:t>
      </w:r>
      <w:r w:rsidR="00227509">
        <w:rPr>
          <w:rFonts w:eastAsiaTheme="minorEastAsia"/>
          <w:iCs/>
          <w:lang w:eastAsia="zh-CN"/>
        </w:rPr>
        <w:t>TBs with sum rate over the unicast max data rate</w:t>
      </w:r>
      <w:r w:rsidR="006A37BF">
        <w:rPr>
          <w:rFonts w:eastAsiaTheme="minorEastAsia"/>
          <w:iCs/>
          <w:lang w:eastAsia="zh-CN"/>
        </w:rPr>
        <w:t xml:space="preserve"> on one CC</w:t>
      </w:r>
      <w:r w:rsidR="00227509">
        <w:rPr>
          <w:rFonts w:eastAsiaTheme="minorEastAsia"/>
          <w:iCs/>
          <w:lang w:eastAsia="zh-CN"/>
        </w:rPr>
        <w:t>.</w:t>
      </w:r>
      <w:r w:rsidRPr="00CB06E7">
        <w:rPr>
          <w:rFonts w:eastAsiaTheme="minorEastAsia"/>
        </w:rPr>
        <w:t xml:space="preserve"> </w:t>
      </w:r>
    </w:p>
    <w:p w14:paraId="044A4B33" w14:textId="4F297258" w:rsidR="00861AB5" w:rsidRPr="002A56FE" w:rsidRDefault="00954A40" w:rsidP="00C5226E">
      <w:pPr>
        <w:pStyle w:val="ListParagraph"/>
        <w:numPr>
          <w:ilvl w:val="0"/>
          <w:numId w:val="25"/>
        </w:numPr>
        <w:rPr>
          <w:rFonts w:eastAsiaTheme="minorEastAsia"/>
          <w:iCs/>
          <w:szCs w:val="24"/>
          <w:lang w:eastAsia="zh-CN"/>
        </w:rPr>
      </w:pPr>
      <w:r w:rsidRPr="00CB06E7">
        <w:rPr>
          <w:rFonts w:eastAsiaTheme="minorEastAsia"/>
        </w:rPr>
        <w:t>If</w:t>
      </w:r>
      <w:r>
        <w:rPr>
          <w:rFonts w:eastAsiaTheme="minorEastAsia"/>
        </w:rPr>
        <w:t xml:space="preserve"> we allow</w:t>
      </w:r>
      <w:r w:rsidRPr="00CB06E7">
        <w:rPr>
          <w:rFonts w:eastAsiaTheme="minorEastAsia"/>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&gt;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w:t>
      </w:r>
      <w:proofErr w:type="spellStart"/>
      <w:r w:rsidR="00107668">
        <w:rPr>
          <w:rFonts w:eastAsiaTheme="minorEastAsia"/>
          <w:iCs/>
          <w:lang w:eastAsia="zh-CN"/>
        </w:rPr>
        <w:t>gNB</w:t>
      </w:r>
      <w:proofErr w:type="spellEnd"/>
      <w:r w:rsidR="00107668">
        <w:rPr>
          <w:rFonts w:eastAsiaTheme="minorEastAsia"/>
          <w:iCs/>
          <w:lang w:eastAsia="zh-CN"/>
        </w:rPr>
        <w:t xml:space="preserve"> can have more flexibility for </w:t>
      </w:r>
      <w:r w:rsidR="00861AB5">
        <w:rPr>
          <w:rFonts w:eastAsiaTheme="minorEastAsia"/>
          <w:iCs/>
          <w:lang w:eastAsia="zh-CN"/>
        </w:rPr>
        <w:t xml:space="preserve">the UE </w:t>
      </w:r>
      <w:r w:rsidR="00107668">
        <w:rPr>
          <w:rFonts w:eastAsiaTheme="minorEastAsia"/>
          <w:iCs/>
          <w:lang w:eastAsia="zh-CN"/>
        </w:rPr>
        <w:t>who is</w:t>
      </w:r>
      <w:r w:rsidR="00861AB5">
        <w:rPr>
          <w:rFonts w:eastAsiaTheme="minorEastAsia"/>
          <w:iCs/>
          <w:lang w:eastAsia="zh-CN"/>
        </w:rPr>
        <w:t xml:space="preserve"> capable to borrow some margin from another CC to support the CC with </w:t>
      </w:r>
      <w:proofErr w:type="spellStart"/>
      <w:r w:rsidR="00861AB5">
        <w:rPr>
          <w:rFonts w:eastAsiaTheme="minorEastAsia"/>
          <w:iCs/>
          <w:lang w:eastAsia="zh-CN"/>
        </w:rPr>
        <w:t>FDMed</w:t>
      </w:r>
      <w:proofErr w:type="spellEnd"/>
      <w:r w:rsidR="00861AB5">
        <w:rPr>
          <w:rFonts w:eastAsiaTheme="minorEastAsia"/>
          <w:iCs/>
          <w:lang w:eastAsia="zh-CN"/>
        </w:rPr>
        <w:t xml:space="preserve"> unicast and MBS</w:t>
      </w:r>
      <w:r w:rsidR="00437653">
        <w:rPr>
          <w:rFonts w:eastAsiaTheme="minorEastAsia"/>
          <w:iCs/>
          <w:lang w:eastAsia="zh-CN"/>
        </w:rPr>
        <w:t xml:space="preserve"> with sum rate </w:t>
      </w:r>
      <w:r w:rsidR="00755AE0">
        <w:rPr>
          <w:rFonts w:eastAsiaTheme="minorEastAsia"/>
          <w:iCs/>
          <w:lang w:eastAsia="zh-CN"/>
        </w:rPr>
        <w:t xml:space="preserve">larger than </w:t>
      </w:r>
      <w:r w:rsidR="00437653">
        <w:rPr>
          <w:rFonts w:eastAsiaTheme="minorEastAsia"/>
          <w:iCs/>
          <w:lang w:eastAsia="zh-CN"/>
        </w:rPr>
        <w:t>the unicast max data rate</w:t>
      </w:r>
      <w:r w:rsidR="006A37BF">
        <w:rPr>
          <w:rFonts w:eastAsiaTheme="minorEastAsia"/>
          <w:iCs/>
          <w:lang w:eastAsia="zh-CN"/>
        </w:rPr>
        <w:t xml:space="preserve"> on one CC</w:t>
      </w:r>
      <w:r w:rsidR="00861AB5">
        <w:rPr>
          <w:rFonts w:eastAsiaTheme="minorEastAsia"/>
        </w:rPr>
        <w:t xml:space="preserve"> while keeping the total max data rate across the CCs unchanged</w:t>
      </w:r>
      <w:r w:rsidR="00861AB5" w:rsidRPr="004F44CA">
        <w:rPr>
          <w:rFonts w:eastAsiaTheme="minorEastAsia"/>
        </w:rPr>
        <w:t>.</w:t>
      </w:r>
      <w:r w:rsidR="00861AB5">
        <w:rPr>
          <w:rFonts w:eastAsiaTheme="minorEastAsia"/>
          <w:iCs/>
          <w:szCs w:val="24"/>
          <w:lang w:eastAsia="zh-CN"/>
        </w:rPr>
        <w:t xml:space="preserve"> </w:t>
      </w:r>
      <w:r w:rsidR="00A45765">
        <w:rPr>
          <w:rFonts w:eastAsiaTheme="minorEastAsia"/>
          <w:iCs/>
          <w:szCs w:val="24"/>
          <w:lang w:eastAsia="zh-CN"/>
        </w:rPr>
        <w:t>T</w:t>
      </w:r>
      <w:r w:rsidR="00861AB5">
        <w:rPr>
          <w:iCs/>
          <w:lang w:eastAsia="zh-CN"/>
        </w:rPr>
        <w:t xml:space="preserve">he UE can report </w:t>
      </w:r>
      <w:r w:rsidR="00861AB5" w:rsidRPr="002A56FE">
        <w:rPr>
          <w:rFonts w:eastAsiaTheme="minorEastAsia"/>
          <w:iCs/>
          <w:szCs w:val="24"/>
          <w:lang w:eastAsia="zh-CN"/>
        </w:rPr>
        <w:t xml:space="preserve">a new scaling factor </w:t>
      </w:r>
      <w:bookmarkStart w:id="1" w:name="_Hlk101557983"/>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f</m:t>
            </m:r>
          </m:e>
          <m:sub>
            <m:r>
              <w:rPr>
                <w:rFonts w:ascii="Cambria Math" w:eastAsiaTheme="minorEastAsia" w:hAnsi="Cambria Math"/>
                <w:color w:val="FF0000"/>
                <w:lang w:eastAsia="zh-CN"/>
              </w:rPr>
              <m:t>u</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d>
              <m:dPr>
                <m:ctrlPr>
                  <w:rPr>
                    <w:rFonts w:ascii="Cambria Math" w:eastAsiaTheme="minorEastAsia" w:hAnsi="Cambria Math"/>
                    <w:color w:val="FF0000"/>
                    <w:lang w:eastAsia="zh-CN"/>
                  </w:rPr>
                </m:ctrlPr>
              </m:dPr>
              <m:e>
                <m:r>
                  <w:rPr>
                    <w:rFonts w:ascii="Cambria Math" w:eastAsiaTheme="minorEastAsia" w:hAnsi="Cambria Math"/>
                    <w:color w:val="FF0000"/>
                    <w:lang w:eastAsia="zh-CN"/>
                  </w:rPr>
                  <m:t>j</m:t>
                </m:r>
              </m:e>
            </m:d>
          </m:sup>
        </m:sSubSup>
      </m:oMath>
      <w:bookmarkEnd w:id="1"/>
      <w:r w:rsidR="00861AB5" w:rsidRPr="002A56FE">
        <w:rPr>
          <w:rFonts w:eastAsiaTheme="minorEastAsia"/>
          <w:iCs/>
          <w:szCs w:val="24"/>
          <w:lang w:eastAsia="zh-CN"/>
        </w:rPr>
        <w:t xml:space="preserve"> </w:t>
      </w:r>
      <w:r w:rsidR="00861AB5">
        <w:rPr>
          <w:rFonts w:eastAsiaTheme="minorEastAsia"/>
          <w:iCs/>
          <w:szCs w:val="24"/>
          <w:lang w:eastAsia="zh-CN"/>
        </w:rPr>
        <w:t>for calculating</w:t>
      </w:r>
      <w:r w:rsidR="00861AB5" w:rsidRPr="002A56FE">
        <w:rPr>
          <w:rFonts w:eastAsiaTheme="minorEastAsia"/>
          <w:iCs/>
          <w:szCs w:val="24"/>
          <w:lang w:eastAsia="zh-CN"/>
        </w:rPr>
        <w:t xml:space="preserve"> </w:t>
      </w: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oMath>
      <w:r w:rsidR="00861AB5">
        <w:rPr>
          <w:rFonts w:eastAsiaTheme="minorEastAsia"/>
          <w:iCs/>
          <w:szCs w:val="24"/>
          <w:lang w:eastAsia="zh-CN"/>
        </w:rPr>
        <w:t xml:space="preserve"> as</w:t>
      </w:r>
      <w:r w:rsidR="00861AB5">
        <w:rPr>
          <w:rFonts w:eastAsiaTheme="minorEastAsia"/>
          <w:iCs/>
          <w:lang w:eastAsia="zh-CN"/>
        </w:rPr>
        <w:t xml:space="preserve"> follows</w:t>
      </w:r>
      <w:r w:rsidR="00E637DC">
        <w:rPr>
          <w:rFonts w:eastAsiaTheme="minorEastAsia"/>
          <w:iCs/>
          <w:lang w:eastAsia="zh-CN"/>
        </w:rPr>
        <w:t>:</w:t>
      </w:r>
    </w:p>
    <w:p w14:paraId="31338612" w14:textId="77777777" w:rsidR="00861AB5" w:rsidRPr="00C83BF2" w:rsidRDefault="00D12B31" w:rsidP="00861AB5">
      <w:pPr>
        <w:rPr>
          <w:iCs/>
          <w:lang w:eastAsia="zh-CN"/>
        </w:rPr>
      </w:pPr>
      <m:oMathPara>
        <m:oMathParaPr>
          <m:jc m:val="center"/>
        </m:oMathParaPr>
        <m:oMath>
          <m:sSubSup>
            <m:sSubSupPr>
              <m:ctrlPr>
                <w:rPr>
                  <w:rFonts w:ascii="Cambria Math" w:hAnsi="Cambria Math"/>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Cs/>
                      <w:lang w:eastAsia="zh-CN"/>
                    </w:rPr>
                  </m:ctrlPr>
                </m:dPr>
                <m:e>
                  <m:r>
                    <w:rPr>
                      <w:rFonts w:ascii="Cambria Math" w:hAnsi="Cambria Math"/>
                      <w:lang w:eastAsia="zh-CN"/>
                    </w:rPr>
                    <m:t>j</m:t>
                  </m:r>
                </m:e>
              </m:d>
            </m:sup>
          </m:sSubSup>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Cs/>
                  <w:lang w:eastAsia="zh-CN"/>
                </w:rPr>
              </m:ctrlPr>
            </m:sSupPr>
            <m:e>
              <m:r>
                <m:rPr>
                  <m:sty m:val="p"/>
                </m:rPr>
                <w:rPr>
                  <w:rFonts w:ascii="Cambria Math" w:hAnsi="Cambria Math"/>
                  <w:lang w:eastAsia="zh-CN"/>
                </w:rPr>
                <m:t>10</m:t>
              </m:r>
            </m:e>
            <m:sup>
              <m:r>
                <m:rPr>
                  <m:sty m:val="p"/>
                </m:rPr>
                <w:rPr>
                  <w:rFonts w:ascii="Cambria Math" w:hAnsi="Cambria Math"/>
                  <w:lang w:eastAsia="zh-CN"/>
                </w:rPr>
                <m:t>-6</m:t>
              </m:r>
            </m:sup>
          </m:sSup>
          <m:sSubSup>
            <m:sSubSupPr>
              <m:ctrlPr>
                <w:rPr>
                  <w:rFonts w:ascii="Cambria Math" w:hAnsi="Cambria Math"/>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Cs/>
                      <w:lang w:eastAsia="zh-CN"/>
                    </w:rPr>
                  </m:ctrlPr>
                </m:dPr>
                <m:e>
                  <m:r>
                    <w:rPr>
                      <w:rFonts w:ascii="Cambria Math" w:hAnsi="Cambria Math"/>
                      <w:lang w:eastAsia="zh-CN"/>
                    </w:rPr>
                    <m:t>j</m:t>
                  </m:r>
                </m:e>
              </m:d>
            </m:sup>
          </m:sSubSup>
          <m:r>
            <m:rPr>
              <m:sty m:val="p"/>
            </m:rPr>
            <w:rPr>
              <w:rFonts w:ascii="Cambria Math" w:hAnsi="Cambria Math"/>
              <w:lang w:eastAsia="zh-CN"/>
            </w:rPr>
            <m:t>·</m:t>
          </m:r>
          <m:sSubSup>
            <m:sSubSupPr>
              <m:ctrlPr>
                <w:rPr>
                  <w:rFonts w:ascii="Cambria Math" w:hAnsi="Cambria Math"/>
                  <w:iCs/>
                  <w:color w:val="FF0000"/>
                  <w:lang w:eastAsia="zh-CN"/>
                </w:rPr>
              </m:ctrlPr>
            </m:sSubSupPr>
            <m:e>
              <m:r>
                <w:rPr>
                  <w:rFonts w:ascii="Cambria Math" w:hAnsi="Cambria Math"/>
                  <w:color w:val="FF0000"/>
                  <w:lang w:eastAsia="zh-CN"/>
                </w:rPr>
                <m:t>f</m:t>
              </m:r>
            </m:e>
            <m:sub>
              <m:r>
                <w:rPr>
                  <w:rFonts w:ascii="Cambria Math" w:hAnsi="Cambria Math"/>
                  <w:color w:val="FF0000"/>
                  <w:lang w:eastAsia="zh-CN"/>
                </w:rPr>
                <m:t>u</m:t>
              </m:r>
              <m:r>
                <m:rPr>
                  <m:sty m:val="p"/>
                </m:rPr>
                <w:rPr>
                  <w:rFonts w:ascii="Cambria Math" w:hAnsi="Cambria Math"/>
                  <w:color w:val="FF0000"/>
                  <w:lang w:eastAsia="zh-CN"/>
                </w:rPr>
                <m:t>+</m:t>
              </m:r>
              <m:r>
                <w:rPr>
                  <w:rFonts w:ascii="Cambria Math" w:hAnsi="Cambria Math"/>
                  <w:color w:val="FF0000"/>
                  <w:lang w:eastAsia="zh-CN"/>
                </w:rPr>
                <m:t>m</m:t>
              </m:r>
            </m:sub>
            <m:sup>
              <m:d>
                <m:dPr>
                  <m:ctrlPr>
                    <w:rPr>
                      <w:rFonts w:ascii="Cambria Math" w:hAnsi="Cambria Math"/>
                      <w:iCs/>
                      <w:color w:val="FF0000"/>
                      <w:lang w:eastAsia="zh-CN"/>
                    </w:rPr>
                  </m:ctrlPr>
                </m:dPr>
                <m:e>
                  <m:r>
                    <w:rPr>
                      <w:rFonts w:ascii="Cambria Math" w:hAnsi="Cambria Math"/>
                      <w:color w:val="FF0000"/>
                      <w:lang w:eastAsia="zh-CN"/>
                    </w:rPr>
                    <m:t>j</m:t>
                  </m:r>
                </m:e>
              </m:d>
            </m:sup>
          </m:sSubSup>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max</m:t>
              </m:r>
            </m:sub>
          </m:sSub>
          <m:r>
            <m:rPr>
              <m:sty m:val="p"/>
            </m:rPr>
            <w:rPr>
              <w:rFonts w:ascii="Cambria Math" w:hAnsi="Cambria Math"/>
              <w:lang w:eastAsia="zh-CN"/>
            </w:rPr>
            <m:t>·</m:t>
          </m:r>
          <m:f>
            <m:fPr>
              <m:ctrlPr>
                <w:rPr>
                  <w:rFonts w:ascii="Cambria Math" w:hAnsi="Cambria Math"/>
                  <w:iCs/>
                  <w:lang w:eastAsia="zh-CN"/>
                </w:rPr>
              </m:ctrlPr>
            </m:fPr>
            <m:num>
              <m:sSubSup>
                <m:sSubSupPr>
                  <m:ctrlPr>
                    <w:rPr>
                      <w:rFonts w:ascii="Cambria Math" w:hAnsi="Cambria Math"/>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m:rPr>
                  <m:sty m:val="p"/>
                </m:rPr>
                <w:rPr>
                  <w:rFonts w:ascii="Cambria Math" w:hAnsi="Cambria Math"/>
                  <w:lang w:eastAsia="zh-CN"/>
                </w:rPr>
                <m:t>·12</m:t>
              </m:r>
            </m:num>
            <m:den>
              <m:sSubSup>
                <m:sSubSupPr>
                  <m:ctrlPr>
                    <w:rPr>
                      <w:rFonts w:ascii="Cambria Math" w:hAnsi="Cambria Math"/>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Cs/>
                          <w:lang w:eastAsia="zh-CN"/>
                        </w:rPr>
                      </m:ctrlPr>
                    </m:dPr>
                    <m:e>
                      <m:r>
                        <w:rPr>
                          <w:rFonts w:ascii="Cambria Math" w:hAnsi="Cambria Math"/>
                          <w:lang w:eastAsia="zh-CN"/>
                        </w:rPr>
                        <m:t>j</m:t>
                      </m:r>
                    </m:e>
                  </m:d>
                </m:sup>
              </m:sSubSup>
            </m:den>
          </m:f>
          <m:r>
            <m:rPr>
              <m:sty m:val="p"/>
            </m:rPr>
            <w:rPr>
              <w:rFonts w:ascii="Cambria Math" w:hAnsi="Cambria Math"/>
              <w:lang w:eastAsia="zh-CN"/>
            </w:rPr>
            <m:t>·(1-</m:t>
          </m:r>
          <m:sSup>
            <m:sSupPr>
              <m:ctrlPr>
                <w:rPr>
                  <w:rFonts w:ascii="Cambria Math" w:hAnsi="Cambria Math"/>
                  <w:iCs/>
                  <w:lang w:eastAsia="zh-CN"/>
                </w:rPr>
              </m:ctrlPr>
            </m:sSupPr>
            <m:e>
              <m:r>
                <w:rPr>
                  <w:rFonts w:ascii="Cambria Math" w:hAnsi="Cambria Math"/>
                  <w:lang w:eastAsia="zh-CN"/>
                </w:rPr>
                <m:t>OH</m:t>
              </m:r>
            </m:e>
            <m:sup>
              <m:d>
                <m:dPr>
                  <m:ctrlPr>
                    <w:rPr>
                      <w:rFonts w:ascii="Cambria Math" w:hAnsi="Cambria Math"/>
                      <w:iCs/>
                      <w:lang w:eastAsia="zh-CN"/>
                    </w:rPr>
                  </m:ctrlPr>
                </m:dPr>
                <m:e>
                  <m:r>
                    <w:rPr>
                      <w:rFonts w:ascii="Cambria Math" w:hAnsi="Cambria Math"/>
                      <w:lang w:eastAsia="zh-CN"/>
                    </w:rPr>
                    <m:t>j</m:t>
                  </m:r>
                </m:e>
              </m:d>
            </m:sup>
          </m:sSup>
          <m:r>
            <m:rPr>
              <m:sty m:val="p"/>
            </m:rPr>
            <w:rPr>
              <w:rFonts w:ascii="Cambria Math" w:hAnsi="Cambria Math"/>
              <w:lang w:eastAsia="zh-CN"/>
            </w:rPr>
            <m:t>)</m:t>
          </m:r>
        </m:oMath>
      </m:oMathPara>
    </w:p>
    <w:p w14:paraId="1ABCEC50" w14:textId="518B3559" w:rsidR="0013093C" w:rsidRDefault="00861AB5" w:rsidP="0013093C">
      <w:pPr>
        <w:snapToGrid w:val="0"/>
        <w:rPr>
          <w:rFonts w:eastAsiaTheme="minorEastAsia"/>
          <w:lang w:eastAsia="zh-CN"/>
        </w:rPr>
      </w:pPr>
      <w:r>
        <w:rPr>
          <w:rFonts w:eastAsiaTheme="minorEastAsia"/>
          <w:lang w:eastAsia="zh-CN"/>
        </w:rPr>
        <w:t>For example, a</w:t>
      </w:r>
      <w:r w:rsidR="0013093C">
        <w:rPr>
          <w:rFonts w:eastAsiaTheme="minorEastAsia"/>
          <w:lang w:eastAsia="zh-CN"/>
        </w:rPr>
        <w:t xml:space="preserve">ssuming UE has CC1 and CC2, where </w:t>
      </w:r>
      <w:r w:rsidR="0013093C" w:rsidRPr="00F60F6A">
        <w:rPr>
          <w:rFonts w:eastAsiaTheme="minorEastAsia"/>
          <w:lang w:eastAsia="zh-CN"/>
        </w:rPr>
        <w:t xml:space="preserve">CC1 can support </w:t>
      </w:r>
      <w:proofErr w:type="spellStart"/>
      <w:r w:rsidR="0013093C" w:rsidRPr="00F60F6A">
        <w:rPr>
          <w:rFonts w:eastAsiaTheme="minorEastAsia"/>
          <w:lang w:eastAsia="zh-CN"/>
        </w:rPr>
        <w:t>FDMed</w:t>
      </w:r>
      <w:proofErr w:type="spellEnd"/>
      <w:r w:rsidR="0013093C" w:rsidRPr="00F60F6A">
        <w:rPr>
          <w:rFonts w:eastAsiaTheme="minorEastAsia"/>
          <w:lang w:eastAsia="zh-CN"/>
        </w:rPr>
        <w:t xml:space="preserve"> unicast and multicast.</w:t>
      </w:r>
    </w:p>
    <w:p w14:paraId="5CC26977" w14:textId="77777777" w:rsidR="0013093C" w:rsidRPr="00BE26EE" w:rsidRDefault="0013093C" w:rsidP="00550ACD">
      <w:pPr>
        <w:pStyle w:val="ListParagraph"/>
        <w:numPr>
          <w:ilvl w:val="0"/>
          <w:numId w:val="25"/>
        </w:numPr>
        <w:rPr>
          <w:rFonts w:eastAsiaTheme="minorEastAsia"/>
          <w:iCs/>
          <w:szCs w:val="24"/>
          <w:lang w:eastAsia="zh-CN"/>
        </w:rPr>
      </w:pPr>
      <w:r w:rsidRPr="00BE26EE">
        <w:rPr>
          <w:rFonts w:eastAsiaTheme="minorEastAsia"/>
          <w:iCs/>
          <w:szCs w:val="24"/>
          <w:lang w:eastAsia="zh-CN"/>
        </w:rPr>
        <w:t xml:space="preserve">Alt1: </w:t>
      </w:r>
      <w:r>
        <w:rPr>
          <w:rFonts w:eastAsiaTheme="minorEastAsia"/>
          <w:iCs/>
          <w:szCs w:val="24"/>
          <w:lang w:eastAsia="zh-CN"/>
        </w:rPr>
        <w:t>N</w:t>
      </w:r>
      <w:r w:rsidRPr="00BE26EE">
        <w:rPr>
          <w:rFonts w:eastAsiaTheme="minorEastAsia"/>
          <w:iCs/>
          <w:szCs w:val="24"/>
          <w:lang w:eastAsia="zh-CN"/>
        </w:rPr>
        <w:t xml:space="preserve">o sharing across CCs </w:t>
      </w:r>
      <w:r>
        <w:rPr>
          <w:rFonts w:eastAsiaTheme="minorEastAsia"/>
          <w:iCs/>
          <w:szCs w:val="24"/>
          <w:lang w:eastAsia="zh-CN"/>
        </w:rPr>
        <w:t>by reporting one scaling factor per CC</w:t>
      </w:r>
    </w:p>
    <w:p w14:paraId="2954E11C" w14:textId="77777777" w:rsidR="0013093C" w:rsidRPr="00BE26EE" w:rsidRDefault="0013093C" w:rsidP="00550ACD">
      <w:pPr>
        <w:pStyle w:val="ListParagraph"/>
        <w:numPr>
          <w:ilvl w:val="1"/>
          <w:numId w:val="25"/>
        </w:numPr>
        <w:rPr>
          <w:rFonts w:eastAsiaTheme="minorEastAsia"/>
          <w:iCs/>
          <w:szCs w:val="24"/>
          <w:lang w:eastAsia="zh-CN"/>
        </w:rPr>
      </w:pPr>
      <w:r w:rsidRPr="00BE26EE">
        <w:rPr>
          <w:rFonts w:eastAsiaTheme="minorEastAsia"/>
          <w:iCs/>
          <w:szCs w:val="24"/>
          <w:lang w:eastAsia="zh-CN"/>
        </w:rPr>
        <w:t xml:space="preserve">The UE only reports one scaling factor per CC considering unicast only. If CC1 has </w:t>
      </w:r>
      <w:proofErr w:type="spellStart"/>
      <w:r w:rsidRPr="00BE26EE">
        <w:rPr>
          <w:rFonts w:eastAsiaTheme="minorEastAsia"/>
          <w:iCs/>
          <w:szCs w:val="24"/>
          <w:lang w:eastAsia="zh-CN"/>
        </w:rPr>
        <w:t>FDMed</w:t>
      </w:r>
      <w:proofErr w:type="spellEnd"/>
      <w:r w:rsidRPr="00BE26EE">
        <w:rPr>
          <w:rFonts w:eastAsiaTheme="minorEastAsia"/>
          <w:iCs/>
          <w:szCs w:val="24"/>
          <w:lang w:eastAsia="zh-CN"/>
        </w:rPr>
        <w:t xml:space="preserve"> unicast and multicast, it means part of the unicast data rate in CC1 will be sacrificed and allocated to multicast in the same symbol.</w:t>
      </w:r>
    </w:p>
    <w:p w14:paraId="384CB1B6" w14:textId="3DA3492D" w:rsidR="0013093C" w:rsidRPr="00BE26EE" w:rsidRDefault="0013093C" w:rsidP="00550ACD">
      <w:pPr>
        <w:pStyle w:val="ListParagraph"/>
        <w:numPr>
          <w:ilvl w:val="0"/>
          <w:numId w:val="25"/>
        </w:numPr>
        <w:rPr>
          <w:rFonts w:eastAsiaTheme="minorEastAsia"/>
          <w:iCs/>
          <w:szCs w:val="24"/>
          <w:lang w:eastAsia="zh-CN"/>
        </w:rPr>
      </w:pPr>
      <w:r w:rsidRPr="00BE26EE">
        <w:rPr>
          <w:rFonts w:eastAsiaTheme="minorEastAsia"/>
          <w:iCs/>
          <w:szCs w:val="24"/>
          <w:lang w:eastAsia="zh-CN"/>
        </w:rPr>
        <w:t xml:space="preserve">Alt2: </w:t>
      </w:r>
      <w:r w:rsidR="00396CED">
        <w:rPr>
          <w:rFonts w:eastAsiaTheme="minorEastAsia"/>
          <w:iCs/>
          <w:szCs w:val="24"/>
          <w:lang w:eastAsia="zh-CN"/>
        </w:rPr>
        <w:t>S</w:t>
      </w:r>
      <w:r w:rsidRPr="00BE26EE">
        <w:rPr>
          <w:rFonts w:eastAsiaTheme="minorEastAsia"/>
          <w:iCs/>
          <w:szCs w:val="24"/>
          <w:lang w:eastAsia="zh-CN"/>
        </w:rPr>
        <w:t xml:space="preserve">haring across CCs </w:t>
      </w:r>
      <w:r>
        <w:rPr>
          <w:rFonts w:eastAsiaTheme="minorEastAsia"/>
          <w:iCs/>
          <w:szCs w:val="24"/>
          <w:lang w:eastAsia="zh-CN"/>
        </w:rPr>
        <w:t>by disabling one CC and reporting two scaling factors for the CC with MBS</w:t>
      </w:r>
    </w:p>
    <w:p w14:paraId="5BA6B0E0" w14:textId="77777777" w:rsidR="00C9142C" w:rsidRDefault="0013093C" w:rsidP="00550ACD">
      <w:pPr>
        <w:pStyle w:val="ListParagraph"/>
        <w:numPr>
          <w:ilvl w:val="1"/>
          <w:numId w:val="25"/>
        </w:numPr>
        <w:rPr>
          <w:rFonts w:eastAsiaTheme="minorEastAsia"/>
          <w:iCs/>
          <w:szCs w:val="24"/>
          <w:lang w:eastAsia="zh-CN"/>
        </w:rPr>
      </w:pPr>
      <w:r w:rsidRPr="00BE26EE">
        <w:rPr>
          <w:rFonts w:eastAsiaTheme="minorEastAsia"/>
          <w:iCs/>
          <w:szCs w:val="24"/>
          <w:lang w:eastAsia="zh-CN"/>
        </w:rPr>
        <w:t xml:space="preserve">The UE support two scaling factors for CC1, </w:t>
      </w:r>
      <w:r w:rsidR="005A2C07">
        <w:rPr>
          <w:rFonts w:eastAsiaTheme="minorEastAsia"/>
          <w:iCs/>
          <w:szCs w:val="24"/>
          <w:lang w:eastAsia="zh-CN"/>
        </w:rPr>
        <w:t>f1</w:t>
      </w:r>
      <w:r w:rsidRPr="00BE26EE">
        <w:rPr>
          <w:rFonts w:eastAsiaTheme="minorEastAsia"/>
          <w:iCs/>
          <w:szCs w:val="24"/>
          <w:lang w:eastAsia="zh-CN"/>
        </w:rPr>
        <w:t xml:space="preserve"> is for </w:t>
      </w:r>
      <w:r w:rsidR="00D1201C">
        <w:rPr>
          <w:rFonts w:eastAsiaTheme="minorEastAsia"/>
          <w:iCs/>
          <w:szCs w:val="24"/>
          <w:lang w:eastAsia="zh-CN"/>
        </w:rPr>
        <w:t xml:space="preserve">no </w:t>
      </w:r>
      <w:proofErr w:type="spellStart"/>
      <w:r w:rsidR="00D1201C">
        <w:rPr>
          <w:rFonts w:eastAsiaTheme="minorEastAsia"/>
          <w:iCs/>
          <w:szCs w:val="24"/>
          <w:lang w:eastAsia="zh-CN"/>
        </w:rPr>
        <w:t>FDMed</w:t>
      </w:r>
      <w:proofErr w:type="spellEnd"/>
      <w:r w:rsidR="00D1201C">
        <w:rPr>
          <w:rFonts w:eastAsiaTheme="minorEastAsia"/>
          <w:iCs/>
          <w:szCs w:val="24"/>
          <w:lang w:eastAsia="zh-CN"/>
        </w:rPr>
        <w:t xml:space="preserve"> </w:t>
      </w:r>
      <w:proofErr w:type="spellStart"/>
      <w:r w:rsidRPr="00BE26EE">
        <w:rPr>
          <w:rFonts w:eastAsiaTheme="minorEastAsia"/>
          <w:iCs/>
          <w:szCs w:val="24"/>
          <w:lang w:eastAsia="zh-CN"/>
        </w:rPr>
        <w:t>unicast</w:t>
      </w:r>
      <w:r w:rsidR="00D1201C">
        <w:rPr>
          <w:rFonts w:eastAsiaTheme="minorEastAsia"/>
          <w:iCs/>
          <w:szCs w:val="24"/>
          <w:lang w:eastAsia="zh-CN"/>
        </w:rPr>
        <w:t>+multicast</w:t>
      </w:r>
      <w:proofErr w:type="spellEnd"/>
      <w:r w:rsidRPr="00BE26EE">
        <w:rPr>
          <w:rFonts w:eastAsiaTheme="minorEastAsia"/>
          <w:iCs/>
          <w:szCs w:val="24"/>
          <w:lang w:eastAsia="zh-CN"/>
        </w:rPr>
        <w:t xml:space="preserve"> and </w:t>
      </w:r>
      <w:r w:rsidR="005A2C07">
        <w:rPr>
          <w:rFonts w:eastAsiaTheme="minorEastAsia"/>
          <w:iCs/>
          <w:szCs w:val="24"/>
          <w:lang w:eastAsia="zh-CN"/>
        </w:rPr>
        <w:t xml:space="preserve">(f1+f2) </w:t>
      </w:r>
      <w:r w:rsidRPr="00BE26EE">
        <w:rPr>
          <w:rFonts w:eastAsiaTheme="minorEastAsia"/>
          <w:iCs/>
          <w:szCs w:val="24"/>
          <w:lang w:eastAsia="zh-CN"/>
        </w:rPr>
        <w:t xml:space="preserve">is for </w:t>
      </w:r>
      <w:proofErr w:type="spellStart"/>
      <w:r w:rsidRPr="00BE26EE">
        <w:rPr>
          <w:rFonts w:eastAsiaTheme="minorEastAsia"/>
          <w:iCs/>
          <w:szCs w:val="24"/>
          <w:lang w:eastAsia="zh-CN"/>
        </w:rPr>
        <w:t>unicast+multicast</w:t>
      </w:r>
      <w:proofErr w:type="spellEnd"/>
      <w:r w:rsidRPr="00BE26EE">
        <w:rPr>
          <w:rFonts w:eastAsiaTheme="minorEastAsia"/>
          <w:iCs/>
          <w:szCs w:val="24"/>
          <w:lang w:eastAsia="zh-CN"/>
        </w:rPr>
        <w:t xml:space="preserve">. CC2 is </w:t>
      </w:r>
      <w:r w:rsidR="00D55A0B">
        <w:rPr>
          <w:rFonts w:eastAsiaTheme="minorEastAsia"/>
          <w:iCs/>
          <w:szCs w:val="24"/>
          <w:lang w:eastAsia="zh-CN"/>
        </w:rPr>
        <w:t>not used</w:t>
      </w:r>
      <w:r w:rsidRPr="00BE26EE">
        <w:rPr>
          <w:rFonts w:eastAsiaTheme="minorEastAsia"/>
          <w:iCs/>
          <w:szCs w:val="24"/>
          <w:lang w:eastAsia="zh-CN"/>
        </w:rPr>
        <w:t>.</w:t>
      </w:r>
      <w:r w:rsidR="00D55A0B">
        <w:rPr>
          <w:rFonts w:eastAsiaTheme="minorEastAsia"/>
          <w:iCs/>
          <w:szCs w:val="24"/>
          <w:lang w:eastAsia="zh-CN"/>
        </w:rPr>
        <w:t xml:space="preserve"> </w:t>
      </w:r>
    </w:p>
    <w:p w14:paraId="714A51FB" w14:textId="43B64F3C" w:rsidR="0013093C" w:rsidRPr="00BE26EE" w:rsidRDefault="00396CED" w:rsidP="00550ACD">
      <w:pPr>
        <w:pStyle w:val="ListParagraph"/>
        <w:numPr>
          <w:ilvl w:val="1"/>
          <w:numId w:val="25"/>
        </w:numPr>
        <w:rPr>
          <w:rFonts w:eastAsiaTheme="minorEastAsia"/>
          <w:iCs/>
          <w:szCs w:val="24"/>
          <w:lang w:eastAsia="zh-CN"/>
        </w:rPr>
      </w:pPr>
      <w:r>
        <w:rPr>
          <w:rFonts w:eastAsiaTheme="minorEastAsia"/>
          <w:iCs/>
          <w:szCs w:val="24"/>
          <w:lang w:eastAsia="zh-CN"/>
        </w:rPr>
        <w:t xml:space="preserve">Note that </w:t>
      </w:r>
      <w:r w:rsidR="00982B9F">
        <w:rPr>
          <w:rFonts w:eastAsiaTheme="minorEastAsia"/>
          <w:iCs/>
          <w:szCs w:val="24"/>
          <w:lang w:eastAsia="zh-CN"/>
        </w:rPr>
        <w:t xml:space="preserve">if UE only reports </w:t>
      </w:r>
      <w:r w:rsidR="00E25F09">
        <w:rPr>
          <w:rFonts w:eastAsiaTheme="minorEastAsia"/>
          <w:iCs/>
          <w:szCs w:val="24"/>
          <w:lang w:eastAsia="zh-CN"/>
        </w:rPr>
        <w:t>the</w:t>
      </w:r>
      <w:r w:rsidR="00F72340">
        <w:rPr>
          <w:rFonts w:eastAsiaTheme="minorEastAsia"/>
          <w:iCs/>
          <w:szCs w:val="24"/>
          <w:lang w:eastAsia="zh-CN"/>
        </w:rPr>
        <w:t xml:space="preserve"> scaling factor </w:t>
      </w:r>
      <w:r w:rsidR="00E15C43">
        <w:rPr>
          <w:rFonts w:eastAsiaTheme="minorEastAsia"/>
          <w:iCs/>
          <w:szCs w:val="24"/>
          <w:lang w:eastAsia="zh-CN"/>
        </w:rPr>
        <w:t>(f1+f2)</w:t>
      </w:r>
      <w:r w:rsidR="005A2C07">
        <w:rPr>
          <w:rFonts w:eastAsiaTheme="minorEastAsia"/>
          <w:iCs/>
          <w:szCs w:val="24"/>
          <w:lang w:eastAsia="zh-CN"/>
        </w:rPr>
        <w:t xml:space="preserve">, </w:t>
      </w:r>
      <w:r w:rsidR="00222FA8">
        <w:rPr>
          <w:rFonts w:eastAsiaTheme="minorEastAsia"/>
          <w:iCs/>
          <w:szCs w:val="24"/>
          <w:lang w:eastAsia="zh-CN"/>
        </w:rPr>
        <w:t>(f1+f2)</w:t>
      </w:r>
      <w:r w:rsidR="00E15C43">
        <w:rPr>
          <w:rFonts w:eastAsiaTheme="minorEastAsia"/>
          <w:iCs/>
          <w:szCs w:val="24"/>
          <w:lang w:eastAsia="zh-CN"/>
        </w:rPr>
        <w:t xml:space="preserve"> will </w:t>
      </w:r>
      <w:r w:rsidR="00222FA8">
        <w:rPr>
          <w:rFonts w:eastAsiaTheme="minorEastAsia"/>
          <w:iCs/>
          <w:szCs w:val="24"/>
          <w:lang w:eastAsia="zh-CN"/>
        </w:rPr>
        <w:t>be applied to</w:t>
      </w:r>
      <w:r w:rsidR="00B315D0">
        <w:rPr>
          <w:rFonts w:eastAsiaTheme="minorEastAsia"/>
          <w:iCs/>
          <w:szCs w:val="24"/>
          <w:lang w:eastAsia="zh-CN"/>
        </w:rPr>
        <w:t xml:space="preserve"> not only the </w:t>
      </w:r>
      <w:proofErr w:type="spellStart"/>
      <w:r w:rsidR="00B315D0">
        <w:rPr>
          <w:rFonts w:eastAsiaTheme="minorEastAsia"/>
          <w:iCs/>
          <w:szCs w:val="24"/>
          <w:lang w:eastAsia="zh-CN"/>
        </w:rPr>
        <w:t>FDMed</w:t>
      </w:r>
      <w:proofErr w:type="spellEnd"/>
      <w:r w:rsidR="00B315D0">
        <w:rPr>
          <w:rFonts w:eastAsiaTheme="minorEastAsia"/>
          <w:iCs/>
          <w:szCs w:val="24"/>
          <w:lang w:eastAsia="zh-CN"/>
        </w:rPr>
        <w:t xml:space="preserve"> </w:t>
      </w:r>
      <w:proofErr w:type="spellStart"/>
      <w:r w:rsidR="00B315D0">
        <w:rPr>
          <w:rFonts w:eastAsiaTheme="minorEastAsia"/>
          <w:iCs/>
          <w:szCs w:val="24"/>
          <w:lang w:eastAsia="zh-CN"/>
        </w:rPr>
        <w:t>unicast+multicast</w:t>
      </w:r>
      <w:proofErr w:type="spellEnd"/>
      <w:r w:rsidR="00222FA8">
        <w:rPr>
          <w:rFonts w:eastAsiaTheme="minorEastAsia"/>
          <w:iCs/>
          <w:szCs w:val="24"/>
          <w:lang w:eastAsia="zh-CN"/>
        </w:rPr>
        <w:t xml:space="preserve"> </w:t>
      </w:r>
      <w:r w:rsidR="00B315D0">
        <w:rPr>
          <w:rFonts w:eastAsiaTheme="minorEastAsia"/>
          <w:iCs/>
          <w:szCs w:val="24"/>
          <w:lang w:eastAsia="zh-CN"/>
        </w:rPr>
        <w:t xml:space="preserve">but also </w:t>
      </w:r>
      <w:r w:rsidR="00222FA8">
        <w:rPr>
          <w:rFonts w:eastAsiaTheme="minorEastAsia"/>
          <w:iCs/>
          <w:szCs w:val="24"/>
          <w:lang w:eastAsia="zh-CN"/>
        </w:rPr>
        <w:t>the</w:t>
      </w:r>
      <w:r w:rsidR="00F2524F">
        <w:rPr>
          <w:rFonts w:eastAsiaTheme="minorEastAsia"/>
          <w:iCs/>
          <w:szCs w:val="24"/>
          <w:lang w:eastAsia="zh-CN"/>
        </w:rPr>
        <w:t xml:space="preserve"> legacy</w:t>
      </w:r>
      <w:r w:rsidR="00E15C43">
        <w:rPr>
          <w:rFonts w:eastAsiaTheme="minorEastAsia"/>
          <w:iCs/>
          <w:szCs w:val="24"/>
          <w:lang w:eastAsia="zh-CN"/>
        </w:rPr>
        <w:t xml:space="preserve"> </w:t>
      </w:r>
      <w:r w:rsidR="00E96707">
        <w:rPr>
          <w:rFonts w:eastAsiaTheme="minorEastAsia"/>
          <w:iCs/>
          <w:szCs w:val="24"/>
          <w:lang w:eastAsia="zh-CN"/>
        </w:rPr>
        <w:t>case</w:t>
      </w:r>
      <w:r w:rsidR="00A13C15">
        <w:rPr>
          <w:rFonts w:eastAsiaTheme="minorEastAsia"/>
          <w:iCs/>
          <w:szCs w:val="24"/>
          <w:lang w:eastAsia="zh-CN"/>
        </w:rPr>
        <w:t xml:space="preserve"> of unicast</w:t>
      </w:r>
      <w:r w:rsidR="00B315D0">
        <w:rPr>
          <w:rFonts w:eastAsiaTheme="minorEastAsia"/>
          <w:iCs/>
          <w:szCs w:val="24"/>
          <w:lang w:eastAsia="zh-CN"/>
        </w:rPr>
        <w:t xml:space="preserve"> only</w:t>
      </w:r>
      <w:r w:rsidR="00E25F09">
        <w:rPr>
          <w:rFonts w:eastAsiaTheme="minorEastAsia"/>
          <w:iCs/>
          <w:szCs w:val="24"/>
          <w:lang w:eastAsia="zh-CN"/>
        </w:rPr>
        <w:t>, which means</w:t>
      </w:r>
      <w:r w:rsidR="00184B81">
        <w:rPr>
          <w:rFonts w:eastAsiaTheme="minorEastAsia"/>
          <w:iCs/>
          <w:szCs w:val="24"/>
          <w:lang w:eastAsia="zh-CN"/>
        </w:rPr>
        <w:t xml:space="preserve"> (f1+f2)&gt;1 is not allowed and</w:t>
      </w:r>
      <w:r w:rsidR="00E25F09">
        <w:rPr>
          <w:rFonts w:eastAsiaTheme="minorEastAsia"/>
          <w:iCs/>
          <w:szCs w:val="24"/>
          <w:lang w:eastAsia="zh-CN"/>
        </w:rPr>
        <w:t xml:space="preserve">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m:t>
            </m:r>
          </m:sub>
          <m:sup>
            <m:d>
              <m:dPr>
                <m:ctrlPr>
                  <w:rPr>
                    <w:rFonts w:ascii="Cambria Math" w:hAnsi="Cambria Math"/>
                    <w:i/>
                    <w:iCs/>
                    <w:lang w:eastAsia="zh-CN"/>
                  </w:rPr>
                </m:ctrlPr>
              </m:dPr>
              <m:e>
                <m:r>
                  <w:rPr>
                    <w:rFonts w:ascii="Cambria Math" w:hAnsi="Cambria Math"/>
                    <w:lang w:eastAsia="zh-CN"/>
                  </w:rPr>
                  <m:t>j</m:t>
                </m:r>
              </m:e>
            </m:d>
          </m:sup>
        </m:sSubSup>
      </m:oMath>
      <w:r w:rsidR="00D01BB5">
        <w:rPr>
          <w:rFonts w:eastAsiaTheme="minorEastAsia"/>
          <w:iCs/>
          <w:szCs w:val="24"/>
          <w:lang w:eastAsia="zh-CN"/>
        </w:rPr>
        <w:t>.</w:t>
      </w:r>
    </w:p>
    <w:p w14:paraId="619749E8" w14:textId="77777777" w:rsidR="0013093C" w:rsidRDefault="0013093C" w:rsidP="0013093C">
      <w:pPr>
        <w:rPr>
          <w:rFonts w:eastAsiaTheme="minorEastAsia"/>
          <w:iCs/>
          <w:szCs w:val="24"/>
          <w:lang w:eastAsia="zh-CN"/>
        </w:rPr>
      </w:pPr>
    </w:p>
    <w:tbl>
      <w:tblPr>
        <w:tblStyle w:val="TableGrid"/>
        <w:tblW w:w="5000" w:type="pct"/>
        <w:tblLook w:val="04A0" w:firstRow="1" w:lastRow="0" w:firstColumn="1" w:lastColumn="0" w:noHBand="0" w:noVBand="1"/>
      </w:tblPr>
      <w:tblGrid>
        <w:gridCol w:w="4011"/>
        <w:gridCol w:w="2801"/>
        <w:gridCol w:w="3150"/>
      </w:tblGrid>
      <w:tr w:rsidR="00611096" w:rsidRPr="007738C5" w14:paraId="6EC55586" w14:textId="77777777" w:rsidTr="004D001E">
        <w:trPr>
          <w:trHeight w:val="638"/>
        </w:trPr>
        <w:tc>
          <w:tcPr>
            <w:tcW w:w="2013" w:type="pct"/>
          </w:tcPr>
          <w:p w14:paraId="397B5B99" w14:textId="77777777" w:rsidR="00611096" w:rsidRPr="00E12C80" w:rsidRDefault="00611096" w:rsidP="006F5006">
            <w:pPr>
              <w:snapToGrid w:val="0"/>
              <w:spacing w:before="0"/>
              <w:rPr>
                <w:rFonts w:eastAsiaTheme="minorEastAsia"/>
                <w:lang w:eastAsia="zh-CN"/>
              </w:rPr>
            </w:pPr>
          </w:p>
        </w:tc>
        <w:tc>
          <w:tcPr>
            <w:tcW w:w="1406" w:type="pct"/>
          </w:tcPr>
          <w:p w14:paraId="5E932BB5" w14:textId="6D857EB5" w:rsidR="00611096" w:rsidRDefault="00611096" w:rsidP="006F5006">
            <w:pPr>
              <w:snapToGrid w:val="0"/>
              <w:spacing w:before="0"/>
              <w:rPr>
                <w:rFonts w:eastAsiaTheme="minorEastAsia"/>
                <w:lang w:eastAsia="zh-CN"/>
              </w:rPr>
            </w:pPr>
            <w:r>
              <w:rPr>
                <w:rFonts w:eastAsiaTheme="minorEastAsia"/>
                <w:lang w:eastAsia="zh-CN"/>
              </w:rPr>
              <w:t>Alt1</w:t>
            </w:r>
            <w:r w:rsidR="004D001E">
              <w:rPr>
                <w:rFonts w:eastAsiaTheme="minorEastAsia"/>
                <w:lang w:eastAsia="zh-CN"/>
              </w:rPr>
              <w:t xml:space="preserve">: </w:t>
            </w:r>
            <w:r>
              <w:rPr>
                <w:rFonts w:eastAsiaTheme="minorEastAsia"/>
                <w:lang w:eastAsia="zh-CN"/>
              </w:rPr>
              <w:t>No sharing</w:t>
            </w:r>
          </w:p>
          <w:p w14:paraId="4F00B07F" w14:textId="77777777" w:rsidR="00611096" w:rsidRPr="00E12C80" w:rsidRDefault="00611096" w:rsidP="006F5006">
            <w:pPr>
              <w:snapToGrid w:val="0"/>
              <w:spacing w:before="0"/>
              <w:rPr>
                <w:rFonts w:eastAsiaTheme="minorEastAsia"/>
                <w:lang w:eastAsia="zh-CN"/>
              </w:rPr>
            </w:pPr>
          </w:p>
        </w:tc>
        <w:tc>
          <w:tcPr>
            <w:tcW w:w="1581" w:type="pct"/>
          </w:tcPr>
          <w:p w14:paraId="091A8758" w14:textId="11B52DF8" w:rsidR="00611096" w:rsidRDefault="00611096" w:rsidP="006F5006">
            <w:pPr>
              <w:snapToGrid w:val="0"/>
              <w:spacing w:before="0"/>
              <w:rPr>
                <w:rFonts w:eastAsiaTheme="minorEastAsia"/>
                <w:lang w:eastAsia="zh-CN"/>
              </w:rPr>
            </w:pPr>
            <w:r>
              <w:rPr>
                <w:rFonts w:eastAsiaTheme="minorEastAsia"/>
                <w:lang w:eastAsia="zh-CN"/>
              </w:rPr>
              <w:t>Alt2</w:t>
            </w:r>
            <w:r w:rsidR="004D001E">
              <w:rPr>
                <w:rFonts w:eastAsiaTheme="minorEastAsia"/>
                <w:lang w:eastAsia="zh-CN"/>
              </w:rPr>
              <w:t>: S</w:t>
            </w:r>
            <w:r>
              <w:rPr>
                <w:rFonts w:eastAsiaTheme="minorEastAsia"/>
                <w:lang w:eastAsia="zh-CN"/>
              </w:rPr>
              <w:t xml:space="preserve">haring </w:t>
            </w:r>
          </w:p>
          <w:p w14:paraId="59C6E740" w14:textId="77777777" w:rsidR="00611096" w:rsidRPr="00E12C80" w:rsidRDefault="00611096" w:rsidP="006F5006">
            <w:pPr>
              <w:snapToGrid w:val="0"/>
              <w:spacing w:before="0"/>
              <w:rPr>
                <w:rFonts w:eastAsiaTheme="minorEastAsia"/>
                <w:lang w:eastAsia="zh-CN"/>
              </w:rPr>
            </w:pPr>
            <w:r w:rsidRPr="000F4342">
              <w:rPr>
                <w:rFonts w:eastAsiaTheme="minorEastAsia"/>
                <w:color w:val="C00000"/>
                <w:lang w:eastAsia="zh-CN"/>
              </w:rPr>
              <w:t xml:space="preserve">w/ </w:t>
            </w:r>
            <w:r>
              <w:rPr>
                <w:rFonts w:eastAsiaTheme="minorEastAsia"/>
                <w:color w:val="C00000"/>
                <w:lang w:eastAsia="zh-CN"/>
              </w:rPr>
              <w:t>additional</w:t>
            </w:r>
            <w:r w:rsidRPr="000F4342">
              <w:rPr>
                <w:rFonts w:eastAsiaTheme="minorEastAsia"/>
                <w:color w:val="C00000"/>
                <w:lang w:eastAsia="zh-CN"/>
              </w:rPr>
              <w:t xml:space="preserve"> scaling factor</w:t>
            </w:r>
          </w:p>
        </w:tc>
      </w:tr>
      <w:tr w:rsidR="00611096" w:rsidRPr="007738C5" w14:paraId="5D57465F" w14:textId="77777777" w:rsidTr="00611096">
        <w:trPr>
          <w:trHeight w:val="548"/>
        </w:trPr>
        <w:tc>
          <w:tcPr>
            <w:tcW w:w="2013" w:type="pct"/>
          </w:tcPr>
          <w:p w14:paraId="236EE28D" w14:textId="77777777" w:rsidR="00611096" w:rsidRDefault="00611096" w:rsidP="006F5006">
            <w:pPr>
              <w:snapToGrid w:val="0"/>
              <w:spacing w:before="0"/>
              <w:rPr>
                <w:rFonts w:eastAsiaTheme="minorEastAsia"/>
                <w:lang w:eastAsia="zh-CN"/>
              </w:rPr>
            </w:pPr>
            <w:r>
              <w:rPr>
                <w:rFonts w:eastAsiaTheme="minorEastAsia"/>
                <w:lang w:eastAsia="zh-CN"/>
              </w:rPr>
              <w:t xml:space="preserve">Scaling factor for </w:t>
            </w:r>
            <w:r w:rsidRPr="00E12C80">
              <w:rPr>
                <w:rFonts w:eastAsiaTheme="minorEastAsia"/>
                <w:lang w:eastAsia="zh-CN"/>
              </w:rPr>
              <w:t>CC1</w:t>
            </w:r>
          </w:p>
          <w:p w14:paraId="6FF61236" w14:textId="77777777" w:rsidR="00611096" w:rsidRPr="00E12C80" w:rsidRDefault="00611096" w:rsidP="006F5006">
            <w:pPr>
              <w:snapToGrid w:val="0"/>
              <w:spacing w:before="0"/>
              <w:rPr>
                <w:rFonts w:eastAsiaTheme="minorEastAsia"/>
                <w:lang w:eastAsia="zh-CN"/>
              </w:rPr>
            </w:pPr>
            <w:r>
              <w:rPr>
                <w:rFonts w:eastAsiaTheme="minorEastAsia"/>
                <w:lang w:eastAsia="zh-CN"/>
              </w:rPr>
              <w:t xml:space="preserve">(capable of </w:t>
            </w:r>
            <w:proofErr w:type="spellStart"/>
            <w:r>
              <w:rPr>
                <w:rFonts w:eastAsiaTheme="minorEastAsia"/>
                <w:lang w:eastAsia="zh-CN"/>
              </w:rPr>
              <w:t>FDMed</w:t>
            </w:r>
            <w:proofErr w:type="spellEnd"/>
            <w:r>
              <w:rPr>
                <w:rFonts w:eastAsiaTheme="minorEastAsia"/>
                <w:lang w:eastAsia="zh-CN"/>
              </w:rPr>
              <w:t xml:space="preserve"> unicast and multicast)</w:t>
            </w:r>
          </w:p>
        </w:tc>
        <w:tc>
          <w:tcPr>
            <w:tcW w:w="1406" w:type="pct"/>
          </w:tcPr>
          <w:p w14:paraId="4E259D6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w:t>
            </w:r>
          </w:p>
        </w:tc>
        <w:tc>
          <w:tcPr>
            <w:tcW w:w="1581" w:type="pct"/>
          </w:tcPr>
          <w:p w14:paraId="14142E98"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 xml:space="preserve">f1, </w:t>
            </w:r>
            <w:r w:rsidRPr="000F4342">
              <w:rPr>
                <w:rFonts w:eastAsiaTheme="minorEastAsia"/>
                <w:color w:val="C00000"/>
                <w:lang w:eastAsia="zh-CN"/>
              </w:rPr>
              <w:t>(f1+f2)</w:t>
            </w:r>
          </w:p>
        </w:tc>
      </w:tr>
      <w:tr w:rsidR="00611096" w:rsidRPr="007738C5" w14:paraId="15522DED" w14:textId="77777777" w:rsidTr="00611096">
        <w:trPr>
          <w:trHeight w:val="367"/>
        </w:trPr>
        <w:tc>
          <w:tcPr>
            <w:tcW w:w="2013" w:type="pct"/>
          </w:tcPr>
          <w:p w14:paraId="783390F0" w14:textId="77777777" w:rsidR="00611096" w:rsidRDefault="00611096" w:rsidP="006F5006">
            <w:pPr>
              <w:snapToGrid w:val="0"/>
              <w:spacing w:before="0"/>
              <w:rPr>
                <w:rFonts w:eastAsiaTheme="minorEastAsia"/>
                <w:lang w:eastAsia="zh-CN"/>
              </w:rPr>
            </w:pPr>
            <w:r>
              <w:rPr>
                <w:rFonts w:eastAsiaTheme="minorEastAsia"/>
                <w:lang w:eastAsia="zh-CN"/>
              </w:rPr>
              <w:t xml:space="preserve">Scaling factor for </w:t>
            </w:r>
            <w:r w:rsidRPr="00E12C80">
              <w:rPr>
                <w:rFonts w:eastAsiaTheme="minorEastAsia"/>
                <w:lang w:eastAsia="zh-CN"/>
              </w:rPr>
              <w:t>CC1</w:t>
            </w:r>
          </w:p>
          <w:p w14:paraId="6D4C2CA3" w14:textId="77777777" w:rsidR="00611096" w:rsidRPr="00E12C80" w:rsidRDefault="00611096" w:rsidP="006F5006">
            <w:pPr>
              <w:snapToGrid w:val="0"/>
              <w:spacing w:before="0"/>
              <w:rPr>
                <w:rFonts w:eastAsiaTheme="minorEastAsia"/>
                <w:lang w:eastAsia="zh-CN"/>
              </w:rPr>
            </w:pPr>
            <w:r>
              <w:rPr>
                <w:rFonts w:eastAsiaTheme="minorEastAsia"/>
                <w:lang w:eastAsia="zh-CN"/>
              </w:rPr>
              <w:t>(with unicast only)</w:t>
            </w:r>
          </w:p>
        </w:tc>
        <w:tc>
          <w:tcPr>
            <w:tcW w:w="1406" w:type="pct"/>
          </w:tcPr>
          <w:p w14:paraId="1E596752"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w:t>
            </w:r>
          </w:p>
        </w:tc>
        <w:tc>
          <w:tcPr>
            <w:tcW w:w="1581" w:type="pct"/>
          </w:tcPr>
          <w:p w14:paraId="66DD833D" w14:textId="77777777" w:rsidR="00611096" w:rsidRPr="00E12C80" w:rsidRDefault="00611096" w:rsidP="006F5006">
            <w:pPr>
              <w:snapToGrid w:val="0"/>
              <w:spacing w:before="0"/>
              <w:rPr>
                <w:rFonts w:eastAsiaTheme="minorEastAsia"/>
                <w:lang w:eastAsia="zh-CN"/>
              </w:rPr>
            </w:pPr>
            <w:r>
              <w:rPr>
                <w:rFonts w:eastAsiaTheme="minorEastAsia"/>
                <w:lang w:eastAsia="zh-CN"/>
              </w:rPr>
              <w:t>0</w:t>
            </w:r>
          </w:p>
        </w:tc>
      </w:tr>
      <w:tr w:rsidR="00611096" w:rsidRPr="007738C5" w14:paraId="5A050A50" w14:textId="77777777" w:rsidTr="00611096">
        <w:trPr>
          <w:trHeight w:val="553"/>
        </w:trPr>
        <w:tc>
          <w:tcPr>
            <w:tcW w:w="2013" w:type="pct"/>
          </w:tcPr>
          <w:p w14:paraId="0CB8A70E"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 xml:space="preserve">Max </w:t>
            </w:r>
            <w:proofErr w:type="spellStart"/>
            <w:r w:rsidRPr="00E12C80">
              <w:rPr>
                <w:rFonts w:eastAsiaTheme="minorEastAsia"/>
                <w:lang w:eastAsia="zh-CN"/>
              </w:rPr>
              <w:t>DataRate</w:t>
            </w:r>
            <w:proofErr w:type="spellEnd"/>
          </w:p>
          <w:p w14:paraId="22ED8247"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(unicast only)</w:t>
            </w:r>
          </w:p>
        </w:tc>
        <w:tc>
          <w:tcPr>
            <w:tcW w:w="1406" w:type="pct"/>
          </w:tcPr>
          <w:p w14:paraId="0CABAE7F"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CC1</w:t>
            </w:r>
          </w:p>
          <w:p w14:paraId="3151E34D"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 in CC2</w:t>
            </w:r>
          </w:p>
          <w:p w14:paraId="2D89DE69"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c>
          <w:tcPr>
            <w:tcW w:w="1581" w:type="pct"/>
          </w:tcPr>
          <w:p w14:paraId="1D262907" w14:textId="77777777" w:rsidR="00611096" w:rsidRDefault="00611096" w:rsidP="006F5006">
            <w:pPr>
              <w:snapToGrid w:val="0"/>
              <w:spacing w:before="0"/>
              <w:rPr>
                <w:rFonts w:eastAsiaTheme="minorEastAsia"/>
                <w:lang w:eastAsia="zh-CN"/>
              </w:rPr>
            </w:pPr>
            <w:r w:rsidRPr="00E12C80">
              <w:rPr>
                <w:rFonts w:eastAsiaTheme="minorEastAsia"/>
                <w:lang w:eastAsia="zh-CN"/>
              </w:rPr>
              <w:t>f1 in CC1</w:t>
            </w:r>
          </w:p>
          <w:p w14:paraId="5C00C4F0" w14:textId="77777777" w:rsidR="00611096" w:rsidRPr="00E12C80" w:rsidRDefault="00611096" w:rsidP="006F5006">
            <w:pPr>
              <w:snapToGrid w:val="0"/>
              <w:spacing w:before="0"/>
              <w:rPr>
                <w:rFonts w:eastAsiaTheme="minorEastAsia"/>
                <w:lang w:eastAsia="zh-CN"/>
              </w:rPr>
            </w:pPr>
            <w:r>
              <w:rPr>
                <w:rFonts w:eastAsiaTheme="minorEastAsia"/>
                <w:lang w:eastAsia="zh-CN"/>
              </w:rPr>
              <w:t>no CC2</w:t>
            </w:r>
          </w:p>
          <w:p w14:paraId="24900B6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total</w:t>
            </w:r>
          </w:p>
        </w:tc>
      </w:tr>
      <w:tr w:rsidR="00611096" w:rsidRPr="007738C5" w14:paraId="72CE2768" w14:textId="77777777" w:rsidTr="00611096">
        <w:trPr>
          <w:trHeight w:val="548"/>
        </w:trPr>
        <w:tc>
          <w:tcPr>
            <w:tcW w:w="2013" w:type="pct"/>
          </w:tcPr>
          <w:p w14:paraId="0E698C89"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 xml:space="preserve">Max </w:t>
            </w:r>
            <w:proofErr w:type="spellStart"/>
            <w:r w:rsidRPr="00E12C80">
              <w:rPr>
                <w:rFonts w:eastAsiaTheme="minorEastAsia"/>
                <w:lang w:eastAsia="zh-CN"/>
              </w:rPr>
              <w:t>DataRate</w:t>
            </w:r>
            <w:proofErr w:type="spellEnd"/>
          </w:p>
          <w:p w14:paraId="024125B6"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w:t>
            </w:r>
            <w:proofErr w:type="spellStart"/>
            <w:r>
              <w:rPr>
                <w:rFonts w:eastAsiaTheme="minorEastAsia"/>
                <w:lang w:eastAsia="zh-CN"/>
              </w:rPr>
              <w:t>FDMed</w:t>
            </w:r>
            <w:proofErr w:type="spellEnd"/>
            <w:r>
              <w:rPr>
                <w:rFonts w:eastAsiaTheme="minorEastAsia"/>
                <w:lang w:eastAsia="zh-CN"/>
              </w:rPr>
              <w:t xml:space="preserve"> </w:t>
            </w:r>
            <w:proofErr w:type="spellStart"/>
            <w:r w:rsidRPr="00E12C80">
              <w:rPr>
                <w:rFonts w:eastAsiaTheme="minorEastAsia"/>
                <w:lang w:eastAsia="zh-CN"/>
              </w:rPr>
              <w:t>unicast+multicast</w:t>
            </w:r>
            <w:proofErr w:type="spellEnd"/>
            <w:r w:rsidRPr="00E12C80">
              <w:rPr>
                <w:rFonts w:eastAsiaTheme="minorEastAsia"/>
                <w:lang w:eastAsia="zh-CN"/>
              </w:rPr>
              <w:t>)</w:t>
            </w:r>
          </w:p>
        </w:tc>
        <w:tc>
          <w:tcPr>
            <w:tcW w:w="1406" w:type="pct"/>
          </w:tcPr>
          <w:p w14:paraId="1850649A"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 in CC1</w:t>
            </w:r>
          </w:p>
          <w:p w14:paraId="5F30253D"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f2 in CC2</w:t>
            </w:r>
          </w:p>
          <w:p w14:paraId="551175F7"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c>
          <w:tcPr>
            <w:tcW w:w="1581" w:type="pct"/>
          </w:tcPr>
          <w:p w14:paraId="19E778A6" w14:textId="77777777" w:rsidR="00611096" w:rsidRDefault="00611096" w:rsidP="006F5006">
            <w:pPr>
              <w:snapToGrid w:val="0"/>
              <w:spacing w:before="0"/>
              <w:rPr>
                <w:rFonts w:eastAsiaTheme="minorEastAsia"/>
                <w:lang w:eastAsia="zh-CN"/>
              </w:rPr>
            </w:pPr>
            <w:r w:rsidRPr="00E12C80">
              <w:rPr>
                <w:rFonts w:eastAsiaTheme="minorEastAsia"/>
                <w:lang w:eastAsia="zh-CN"/>
              </w:rPr>
              <w:t>f1</w:t>
            </w:r>
            <w:r>
              <w:rPr>
                <w:rFonts w:eastAsiaTheme="minorEastAsia"/>
                <w:lang w:eastAsia="zh-CN"/>
              </w:rPr>
              <w:t>+f2</w:t>
            </w:r>
            <w:r w:rsidRPr="00E12C80">
              <w:rPr>
                <w:rFonts w:eastAsiaTheme="minorEastAsia"/>
                <w:lang w:eastAsia="zh-CN"/>
              </w:rPr>
              <w:t xml:space="preserve"> in CC1</w:t>
            </w:r>
          </w:p>
          <w:p w14:paraId="600C2BB4" w14:textId="77777777" w:rsidR="00611096" w:rsidRPr="00E12C80" w:rsidRDefault="00611096" w:rsidP="006F5006">
            <w:pPr>
              <w:snapToGrid w:val="0"/>
              <w:spacing w:before="0"/>
              <w:rPr>
                <w:rFonts w:eastAsiaTheme="minorEastAsia"/>
                <w:lang w:eastAsia="zh-CN"/>
              </w:rPr>
            </w:pPr>
            <w:r>
              <w:rPr>
                <w:rFonts w:eastAsiaTheme="minorEastAsia"/>
                <w:lang w:eastAsia="zh-CN"/>
              </w:rPr>
              <w:t>no CC2</w:t>
            </w:r>
          </w:p>
          <w:p w14:paraId="4DF58975" w14:textId="77777777" w:rsidR="00611096" w:rsidRPr="00E12C80" w:rsidRDefault="00611096" w:rsidP="006F5006">
            <w:pPr>
              <w:snapToGrid w:val="0"/>
              <w:spacing w:before="0"/>
              <w:rPr>
                <w:rFonts w:eastAsiaTheme="minorEastAsia"/>
                <w:lang w:eastAsia="zh-CN"/>
              </w:rPr>
            </w:pPr>
            <w:r w:rsidRPr="00E12C80">
              <w:rPr>
                <w:rFonts w:eastAsiaTheme="minorEastAsia"/>
                <w:lang w:eastAsia="zh-CN"/>
              </w:rPr>
              <w:t>f1+f2 in total</w:t>
            </w:r>
          </w:p>
        </w:tc>
      </w:tr>
    </w:tbl>
    <w:p w14:paraId="69CAA8DB" w14:textId="6952A04B" w:rsidR="0013093C" w:rsidRDefault="0013093C" w:rsidP="0013093C">
      <w:pPr>
        <w:ind w:firstLine="288"/>
        <w:rPr>
          <w:rFonts w:eastAsiaTheme="minorEastAsia"/>
          <w:lang w:eastAsia="zh-CN"/>
        </w:rPr>
      </w:pPr>
    </w:p>
    <w:p w14:paraId="408E46FB" w14:textId="532552B3" w:rsidR="00BB2D5D" w:rsidRDefault="00D17CA4" w:rsidP="00D17CA4">
      <w:pPr>
        <w:ind w:firstLine="288"/>
      </w:pPr>
      <w:r>
        <w:t xml:space="preserve">Similar issue for TBS LBRM as specified in Clause </w:t>
      </w:r>
      <w:r w:rsidRPr="00AB1C19">
        <w:t>5.1.3 of TS38.214</w:t>
      </w:r>
      <w:r w:rsidR="00BB2D5D">
        <w:t>:</w:t>
      </w:r>
    </w:p>
    <w:p w14:paraId="390E2B95" w14:textId="3358B022" w:rsidR="00D17CA4" w:rsidRPr="00AB1C19" w:rsidRDefault="00BB2D5D" w:rsidP="00D17CA4">
      <w:pPr>
        <w:ind w:firstLine="288"/>
      </w:pPr>
      <w:r>
        <w:t>T</w:t>
      </w:r>
      <w:r w:rsidR="00D17CA4" w:rsidRPr="00AB1C19">
        <w:rPr>
          <w:lang w:val="en-GB"/>
        </w:rPr>
        <w:t xml:space="preserve">he UE is not expected to handle any transport blocks (TBs) in a 14 consecutive-symbol duration for normal CP (or 12 for extended CP) ending at the last symbol of the latest PDSCH transmission </w:t>
      </w:r>
      <w:r w:rsidR="00D17CA4" w:rsidRPr="00CC57B9">
        <w:rPr>
          <w:lang w:val="en-GB"/>
        </w:rPr>
        <w:t>within an active BWP on a serving cell</w:t>
      </w:r>
      <w:r w:rsidR="00D17CA4" w:rsidRPr="00AB1C19">
        <w:rPr>
          <w:lang w:val="en-GB"/>
        </w:rPr>
        <w:t xml:space="preserve"> whenever</w:t>
      </w:r>
    </w:p>
    <w:p w14:paraId="6FAACF4A" w14:textId="77777777" w:rsidR="00D17CA4" w:rsidRPr="00AB1C19" w:rsidRDefault="00D17CA4" w:rsidP="00D17CA4">
      <w:pPr>
        <w:ind w:firstLine="288"/>
      </w:pPr>
    </w:p>
    <w:p w14:paraId="06DF33C3" w14:textId="77777777" w:rsidR="00D17CA4" w:rsidRPr="00B81420" w:rsidRDefault="00D12B31" w:rsidP="00D17CA4">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3BD16647" w14:textId="77777777" w:rsidR="00D17CA4" w:rsidRDefault="00D17CA4" w:rsidP="00D17CA4">
      <w:pPr>
        <w:rPr>
          <w:color w:val="000000"/>
        </w:rPr>
      </w:pPr>
      <w:r>
        <w:rPr>
          <w:color w:val="000000"/>
        </w:rPr>
        <w:t>where, for the serving cell,</w:t>
      </w:r>
    </w:p>
    <w:p w14:paraId="6B4D9299" w14:textId="77777777" w:rsidR="00D17CA4" w:rsidRDefault="00D17CA4" w:rsidP="00D17CA4">
      <w:pPr>
        <w:pStyle w:val="B1"/>
      </w:pPr>
      <w:r>
        <w:t>-</w:t>
      </w:r>
      <w:r>
        <w:tab/>
        <w:t xml:space="preserve">S is the set of TBs belonging to PDSCH(s) that are </w:t>
      </w:r>
      <w:r>
        <w:rPr>
          <w:lang w:val="en-GB"/>
        </w:rPr>
        <w:t xml:space="preserve">partially or fully </w:t>
      </w:r>
      <w:r>
        <w:t>contained in the consecutive-symbol duration</w:t>
      </w:r>
    </w:p>
    <w:p w14:paraId="19FDEB80" w14:textId="77777777" w:rsidR="00D17CA4" w:rsidRDefault="00D17CA4" w:rsidP="00D17CA4">
      <w:pPr>
        <w:pStyle w:val="B1"/>
      </w:pPr>
      <w:r>
        <w:t>-</w:t>
      </w:r>
      <w:r>
        <w:tab/>
        <w:t xml:space="preserve">for the </w:t>
      </w:r>
      <w:proofErr w:type="spellStart"/>
      <w:r>
        <w:rPr>
          <w:i/>
        </w:rPr>
        <w:t>i</w:t>
      </w:r>
      <w:r>
        <w:t>th</w:t>
      </w:r>
      <w:proofErr w:type="spellEnd"/>
      <w:r>
        <w:t xml:space="preserve"> TB</w:t>
      </w:r>
    </w:p>
    <w:p w14:paraId="3D4040FA" w14:textId="77777777" w:rsidR="00D17CA4" w:rsidRDefault="00D17CA4" w:rsidP="00D17CA4">
      <w:pPr>
        <w:pStyle w:val="B2"/>
      </w:pPr>
      <w:r>
        <w:rPr>
          <w:i/>
        </w:rPr>
        <w:t>-</w:t>
      </w:r>
      <w:r>
        <w:rPr>
          <w:i/>
        </w:rPr>
        <w:tab/>
        <w:t>C</w:t>
      </w:r>
      <w:r>
        <w:rPr>
          <w:i/>
          <w:vertAlign w:val="subscript"/>
        </w:rPr>
        <w:t>i</w:t>
      </w:r>
      <w:r>
        <w:rPr>
          <w:i/>
        </w:rPr>
        <w:t>'</w:t>
      </w:r>
      <w:r>
        <w:t xml:space="preserve"> is the number of scheduled code blocks for as defined in [5, 38.212]. </w:t>
      </w:r>
    </w:p>
    <w:p w14:paraId="6509887D" w14:textId="77777777" w:rsidR="00D17CA4" w:rsidRDefault="00D17CA4" w:rsidP="00D17CA4">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39C6232A" w14:textId="77777777" w:rsidR="00D17CA4" w:rsidRDefault="00D17CA4" w:rsidP="00D17CA4">
      <w:pPr>
        <w:pStyle w:val="B2"/>
        <w:rPr>
          <w:lang w:val="x-none"/>
        </w:rPr>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013FD07D" w14:textId="77777777" w:rsidR="00D17CA4" w:rsidRDefault="00D17CA4" w:rsidP="00D17CA4">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082DF0CE" w14:textId="77777777" w:rsidR="00D17CA4" w:rsidRDefault="00D17CA4" w:rsidP="00D17CA4">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657BB473" w14:textId="77777777" w:rsidR="00D17CA4" w:rsidRDefault="00D17CA4" w:rsidP="00D17CA4">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55C68C29" w14:textId="77777777" w:rsidR="00D17CA4" w:rsidRDefault="00D17CA4" w:rsidP="00D17CA4">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3CFBE41A" w14:textId="77777777" w:rsidR="00D17CA4" w:rsidRDefault="00D17CA4" w:rsidP="00D17CA4">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66A7FCE" w14:textId="77777777" w:rsidR="00D17CA4" w:rsidRDefault="00D17CA4" w:rsidP="00D17CA4">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5EB5CAD1" w14:textId="77777777" w:rsidR="00D17CA4" w:rsidRDefault="00D17CA4" w:rsidP="00D17CA4">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7F328A9D" w14:textId="77777777" w:rsidR="00D17CA4" w:rsidRDefault="00D17CA4" w:rsidP="00D17CA4">
      <w:pPr>
        <w:pStyle w:val="B2"/>
        <w:ind w:left="572"/>
      </w:pPr>
      <w:r>
        <w:t>-</w:t>
      </w:r>
      <w:r>
        <w:tab/>
      </w:r>
      <m:oMath>
        <m:r>
          <w:rPr>
            <w:rFonts w:ascii="Cambria Math" w:hAnsi="Cambria Math"/>
          </w:rPr>
          <m:t>μ</m:t>
        </m:r>
      </m:oMath>
      <w:r>
        <w:t xml:space="preserve"> corresponds to the subcarrier spacing of the active BWP </w:t>
      </w:r>
    </w:p>
    <w:p w14:paraId="50FCAF4E" w14:textId="77777777" w:rsidR="00D17CA4" w:rsidRDefault="00D17CA4" w:rsidP="00D17CA4">
      <w:pPr>
        <w:pStyle w:val="B2"/>
        <w:ind w:left="572"/>
      </w:pPr>
      <w:r>
        <w:t>-</w:t>
      </w:r>
      <w:r>
        <w:tab/>
        <w:t>R</w:t>
      </w:r>
      <w:r>
        <w:rPr>
          <w:vertAlign w:val="subscript"/>
        </w:rPr>
        <w:t>LBRM</w:t>
      </w:r>
      <w:r>
        <w:t xml:space="preserve"> = 2/3 as defined in Clause 5.4.2.1 [5, TS 38.212]</w:t>
      </w:r>
    </w:p>
    <w:p w14:paraId="08DE305C" w14:textId="77777777" w:rsidR="00D17CA4" w:rsidRPr="00E75A15" w:rsidRDefault="00D17CA4" w:rsidP="00D17CA4">
      <w:pPr>
        <w:ind w:left="572" w:hanging="284"/>
        <w:rPr>
          <w:highlight w:val="yellow"/>
          <w:lang w:val="x-none"/>
        </w:rPr>
      </w:pPr>
      <w:r w:rsidRPr="00E75A15">
        <w:rPr>
          <w:highlight w:val="yellow"/>
        </w:rPr>
        <w:t>-</w:t>
      </w:r>
      <w:r w:rsidRPr="00E75A15">
        <w:rPr>
          <w:highlight w:val="yellow"/>
        </w:rPr>
        <w:tab/>
        <w:t>TBS</w:t>
      </w:r>
      <w:r w:rsidRPr="00E75A15">
        <w:rPr>
          <w:highlight w:val="yellow"/>
          <w:vertAlign w:val="subscript"/>
        </w:rPr>
        <w:t>LBRM</w:t>
      </w:r>
      <w:r w:rsidRPr="00E75A15">
        <w:rPr>
          <w:highlight w:val="yellow"/>
        </w:rPr>
        <w:t xml:space="preserve"> as defined in Clause 5.4.2.1 [5, TS 38.212]</w:t>
      </w:r>
      <w:r w:rsidRPr="00E75A15">
        <w:rPr>
          <w:highlight w:val="yellow"/>
          <w:lang w:val="x-none"/>
        </w:rPr>
        <w:t xml:space="preserve"> </w:t>
      </w:r>
    </w:p>
    <w:p w14:paraId="4EF1F7E9" w14:textId="77777777" w:rsidR="00D17CA4" w:rsidRDefault="00D17CA4" w:rsidP="00D17CA4">
      <w:pPr>
        <w:pStyle w:val="B2"/>
        <w:ind w:left="572"/>
        <w:rPr>
          <w:lang w:val="x-none"/>
        </w:rPr>
      </w:pPr>
      <w:r w:rsidRPr="00E75A15">
        <w:rPr>
          <w:highlight w:val="yellow"/>
        </w:rPr>
        <w:t>-</w:t>
      </w:r>
      <w:r w:rsidRPr="00E75A15">
        <w:rPr>
          <w:highlight w:val="yellow"/>
        </w:rPr>
        <w:tab/>
        <w:t>X as defined for downlink in Clause 5.4.2.1 [5, TS 38.212].</w:t>
      </w:r>
    </w:p>
    <w:p w14:paraId="33C09237" w14:textId="77777777" w:rsidR="00D17CA4" w:rsidRDefault="00D17CA4" w:rsidP="00D17CA4"/>
    <w:p w14:paraId="26815824" w14:textId="77777777" w:rsidR="009A2B30" w:rsidRDefault="009A2B30" w:rsidP="009A2B30">
      <w:pPr>
        <w:ind w:firstLine="288"/>
      </w:pPr>
      <w:r>
        <w:t xml:space="preserve">For legacy UE without MBS, </w:t>
      </w:r>
      <w:r w:rsidRPr="006D60CD">
        <w:rPr>
          <w:i/>
          <w:iCs/>
        </w:rPr>
        <w:t>X</w:t>
      </w:r>
      <w:r w:rsidRPr="006D60CD">
        <w:t xml:space="preserve"> and </w:t>
      </w:r>
      <w:r w:rsidRPr="006D60CD">
        <w:rPr>
          <w:lang w:val="en-GB"/>
        </w:rPr>
        <w:t>TBS</w:t>
      </w:r>
      <w:r w:rsidRPr="006D60CD">
        <w:rPr>
          <w:vertAlign w:val="subscript"/>
          <w:lang w:val="en-GB"/>
        </w:rPr>
        <w:t xml:space="preserve">LBRM </w:t>
      </w:r>
      <w:r w:rsidRPr="006D60CD">
        <w:t>are the max MIMO layers and max TBS</w:t>
      </w:r>
      <w:r>
        <w:t xml:space="preserve"> configured for unicast. For a UE supporting unicast and MBS, there are different parameters for X and TBS</w:t>
      </w:r>
      <w:r>
        <w:rPr>
          <w:vertAlign w:val="subscript"/>
        </w:rPr>
        <w:t>LBRM</w:t>
      </w:r>
      <w:r>
        <w:t xml:space="preserve"> specified in Clause 5.4.2.1 of TS 38.212:</w:t>
      </w:r>
    </w:p>
    <w:p w14:paraId="4B1F33B2" w14:textId="77777777" w:rsidR="009A2B30" w:rsidRDefault="00D12B31" w:rsidP="009A2B30">
      <w:pPr>
        <w:pStyle w:val="ListParagraph"/>
        <w:numPr>
          <w:ilvl w:val="0"/>
          <w:numId w:val="25"/>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9A2B30"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9A2B30" w:rsidRPr="009E7BA0">
        <w:rPr>
          <w:vertAlign w:val="subscript"/>
          <w:lang w:val="en-GB"/>
        </w:rPr>
        <w:t xml:space="preserve"> </w:t>
      </w:r>
      <w:r w:rsidR="009A2B30">
        <w:t xml:space="preserve"> are </w:t>
      </w:r>
      <w:r w:rsidR="009A2B30" w:rsidRPr="006C5AA3">
        <w:t xml:space="preserve">max MIMO layers and max TBS </w:t>
      </w:r>
      <w:r w:rsidR="009A2B30">
        <w:t>configured for unicast PDSCH</w:t>
      </w:r>
    </w:p>
    <w:p w14:paraId="070F0C9C" w14:textId="77777777" w:rsidR="009A2B30" w:rsidRDefault="00D12B31" w:rsidP="009A2B30">
      <w:pPr>
        <w:pStyle w:val="ListParagraph"/>
        <w:numPr>
          <w:ilvl w:val="0"/>
          <w:numId w:val="25"/>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b</m:t>
            </m:r>
          </m:sub>
        </m:sSub>
      </m:oMath>
      <w:r w:rsidR="009A2B30"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LBRM,b</m:t>
            </m:r>
          </m:sub>
        </m:sSub>
      </m:oMath>
      <w:r w:rsidR="009A2B30" w:rsidRPr="00A11B6B">
        <w:rPr>
          <w:vertAlign w:val="subscript"/>
          <w:lang w:val="en-GB"/>
        </w:rPr>
        <w:t xml:space="preserve"> </w:t>
      </w:r>
      <w:r w:rsidR="009A2B30">
        <w:t xml:space="preserve">are </w:t>
      </w:r>
      <w:r w:rsidR="009A2B30" w:rsidRPr="006C5AA3">
        <w:t xml:space="preserve">max MIMO layers and max TBS </w:t>
      </w:r>
      <w:r w:rsidR="009A2B30">
        <w:t>configured for broadcast GC-PDSCH (scheduled by DCI format 4_0)</w:t>
      </w:r>
    </w:p>
    <w:p w14:paraId="67636116" w14:textId="77777777" w:rsidR="009A2B30" w:rsidRDefault="00D12B31" w:rsidP="009A2B30">
      <w:pPr>
        <w:pStyle w:val="ListParagraph"/>
        <w:numPr>
          <w:ilvl w:val="0"/>
          <w:numId w:val="25"/>
        </w:numPr>
      </w:pPr>
      <m:oMath>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oMath>
      <w:r w:rsidR="009A2B30" w:rsidRPr="006C5AA3">
        <w:t xml:space="preserve"> and </w:t>
      </w:r>
      <m:oMath>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w:r w:rsidR="009A2B30" w:rsidRPr="009E7BA0">
        <w:rPr>
          <w:vertAlign w:val="subscript"/>
          <w:lang w:val="en-GB"/>
        </w:rPr>
        <w:t xml:space="preserve"> </w:t>
      </w:r>
      <w:r w:rsidR="009A2B30">
        <w:t xml:space="preserve">are </w:t>
      </w:r>
      <w:r w:rsidR="009A2B30" w:rsidRPr="006C5AA3">
        <w:t xml:space="preserve">max MIMO layers and max TBS </w:t>
      </w:r>
      <w:r w:rsidR="009A2B30">
        <w:t xml:space="preserve">configured for multicast GC-PDSCH (scheduled by DCI format 4_1/4_2) </w:t>
      </w:r>
    </w:p>
    <w:p w14:paraId="07AE5095" w14:textId="77777777" w:rsidR="009A2B30" w:rsidRDefault="009A2B30" w:rsidP="00E53505">
      <w:pPr>
        <w:ind w:firstLine="288"/>
      </w:pPr>
    </w:p>
    <w:p w14:paraId="4ECE5585" w14:textId="4FA4344F" w:rsidR="00ED4462" w:rsidRDefault="00E53505" w:rsidP="00E53505">
      <w:pPr>
        <w:ind w:firstLine="288"/>
      </w:pPr>
      <w:r>
        <w:t xml:space="preserve">The above restriction </w:t>
      </w:r>
      <w:r w:rsidR="000E0B8E">
        <w:t xml:space="preserve">on </w:t>
      </w:r>
      <w:r>
        <w:t xml:space="preserve">TBS LBRM is applied to any consecutive 14 symbols if including </w:t>
      </w:r>
      <w:proofErr w:type="spellStart"/>
      <w:r>
        <w:t>FDMed</w:t>
      </w:r>
      <w:proofErr w:type="spellEnd"/>
      <w:r>
        <w:t xml:space="preserve"> unicast and multicast </w:t>
      </w:r>
      <w:proofErr w:type="spellStart"/>
      <w:r>
        <w:t>TBs</w:t>
      </w:r>
      <w:r w:rsidR="00ED4462">
        <w:t>.</w:t>
      </w:r>
      <w:proofErr w:type="spellEnd"/>
      <w:r w:rsidR="00ED4462">
        <w:t xml:space="preserve"> As illustrated in Figure 1, if the slot 2 with the max TBS LBRM is used for unicast TB2</w:t>
      </w:r>
      <w:r w:rsidR="0037066C">
        <w:t xml:space="preserve"> (or any other TB with peak unicast data rate)</w:t>
      </w:r>
      <w:r w:rsidR="00ED4462">
        <w:t xml:space="preserve">, the processing of </w:t>
      </w:r>
      <w:r w:rsidR="009115BF">
        <w:t>consecutive 14 symbols across s</w:t>
      </w:r>
      <w:r w:rsidR="00ED4462">
        <w:t xml:space="preserve">lot 2 and slot 3 for initial/retransmission of TB1+TB2 will be over the upper bound of </w:t>
      </w:r>
      <w:r w:rsidR="009115BF">
        <w:t>TBS LBRM</w:t>
      </w:r>
      <w:r w:rsidR="00ED4462">
        <w:t xml:space="preserve">. </w:t>
      </w:r>
    </w:p>
    <w:p w14:paraId="35E1FC3C" w14:textId="77777777" w:rsidR="0013093C" w:rsidRDefault="0013093C" w:rsidP="0013093C"/>
    <w:p w14:paraId="39965DA4" w14:textId="4288F21E" w:rsidR="0013093C" w:rsidRDefault="00B51713" w:rsidP="0013093C">
      <w:r>
        <w:t>For the following</w:t>
      </w:r>
      <w:r w:rsidR="0013093C">
        <w:t xml:space="preserve"> cases</w:t>
      </w:r>
      <w:r w:rsidR="00A954A9">
        <w:t xml:space="preserve">, the </w:t>
      </w:r>
      <w:r w:rsidR="00303424">
        <w:t>upper bound</w:t>
      </w:r>
      <w:r w:rsidR="00A954A9">
        <w:t xml:space="preserve"> on TBS LBRM </w:t>
      </w:r>
      <w:r w:rsidR="00303424">
        <w:t>can be clarified as</w:t>
      </w:r>
      <w:r w:rsidR="0013093C">
        <w:t>:</w:t>
      </w:r>
    </w:p>
    <w:p w14:paraId="5893403B" w14:textId="77777777" w:rsidR="0013093C" w:rsidRDefault="0013093C" w:rsidP="0013093C">
      <w:pPr>
        <w:ind w:firstLine="288"/>
      </w:pPr>
    </w:p>
    <w:p w14:paraId="2414079A" w14:textId="709472DD" w:rsidR="0013093C" w:rsidRPr="00D60993" w:rsidRDefault="0013093C" w:rsidP="00550ACD">
      <w:pPr>
        <w:pStyle w:val="ListParagraph"/>
        <w:numPr>
          <w:ilvl w:val="0"/>
          <w:numId w:val="25"/>
        </w:numPr>
      </w:pPr>
      <w:r>
        <w:t xml:space="preserve">Case 1 (same as legacy Rel16): </w:t>
      </w:r>
      <w:r w:rsidR="00AE55BD">
        <w:t>in case of 14 consecutive symbols with no</w:t>
      </w:r>
      <w:r>
        <w:t xml:space="preserve"> </w:t>
      </w:r>
      <w:proofErr w:type="spellStart"/>
      <w:r w:rsidR="00E62AE8">
        <w:t>FDMed</w:t>
      </w:r>
      <w:proofErr w:type="spellEnd"/>
      <w:r w:rsidR="00E62AE8">
        <w:t xml:space="preserve"> unicast and </w:t>
      </w:r>
      <w:r>
        <w:t>MBS PDSCH(s), t</w:t>
      </w:r>
      <w:r w:rsidRPr="00AB1C19">
        <w:rPr>
          <w:lang w:val="en-GB"/>
        </w:rPr>
        <w:t>he UE is not expected to handle any transport blocks (TBs)</w:t>
      </w:r>
      <w:r>
        <w:rPr>
          <w:lang w:val="en-GB"/>
        </w:rPr>
        <w:t xml:space="preserve"> </w:t>
      </w:r>
      <w:r w:rsidRPr="00CC57B9">
        <w:rPr>
          <w:lang w:val="en-GB"/>
        </w:rPr>
        <w:t>within an active BWP on a serving cell</w:t>
      </w:r>
      <w:r w:rsidRPr="00AB1C19">
        <w:rPr>
          <w:lang w:val="en-GB"/>
        </w:rPr>
        <w:t xml:space="preserve"> whenever</w:t>
      </w:r>
      <w:r w:rsidRPr="00D60993">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r>
            <m:rPr>
              <m:sty m:val="p"/>
            </m:rPr>
            <w:rPr>
              <w:rFonts w:ascii="Cambria Math" w:hAnsi="Cambria Math"/>
              <w:lang w:val="en-GB"/>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lang w:val="en-GB"/>
                        </w:rPr>
                        <m:t>X</m:t>
                      </m:r>
                    </m:e>
                    <m:sub>
                      <m:r>
                        <w:rPr>
                          <w:rFonts w:ascii="Cambria Math" w:hAnsi="Cambria Math"/>
                          <w:lang w:val="en-GB"/>
                        </w:rPr>
                        <m:t>u</m:t>
                      </m:r>
                    </m:sub>
                  </m:sSub>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LBRM,u</m:t>
              </m:r>
            </m:sub>
          </m:sSub>
        </m:oMath>
      </m:oMathPara>
    </w:p>
    <w:p w14:paraId="2F747590" w14:textId="77777777" w:rsidR="0013093C" w:rsidRPr="00D60993" w:rsidRDefault="0013093C" w:rsidP="0013093C">
      <w:pPr>
        <w:pStyle w:val="ListParagraph"/>
        <w:ind w:left="780"/>
      </w:pPr>
    </w:p>
    <w:p w14:paraId="29A4F113" w14:textId="05716C80" w:rsidR="0013093C" w:rsidRDefault="0013093C" w:rsidP="00550ACD">
      <w:pPr>
        <w:pStyle w:val="ListParagraph"/>
        <w:numPr>
          <w:ilvl w:val="1"/>
          <w:numId w:val="25"/>
        </w:numPr>
      </w:pPr>
      <w:r>
        <w:t xml:space="preserve">where </w:t>
      </w:r>
      <m:oMath>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w:r>
        <w:rPr>
          <w:iCs/>
        </w:rPr>
        <w:t xml:space="preserve"> is </w:t>
      </w:r>
      <w:r w:rsidR="00AE55BD">
        <w:rPr>
          <w:iCs/>
        </w:rPr>
        <w:t xml:space="preserve">based on </w:t>
      </w:r>
      <w:r w:rsidR="00B04FC6">
        <w:rPr>
          <w:iCs/>
        </w:rPr>
        <w:t>unicast</w:t>
      </w:r>
      <w:r w:rsidR="00AE55BD">
        <w:rPr>
          <w:iCs/>
        </w:rPr>
        <w:t xml:space="preserve"> parameters,</w:t>
      </w:r>
      <w:r w:rsidR="00B04FC6">
        <w:rPr>
          <w:iCs/>
        </w:rPr>
        <w:t xml:space="preserve"> </w:t>
      </w:r>
      <w:r>
        <w:rPr>
          <w:iCs/>
        </w:rPr>
        <w:t>typically same or larger than that of MBS.</w:t>
      </w:r>
    </w:p>
    <w:p w14:paraId="37C1236B" w14:textId="77777777" w:rsidR="0013093C" w:rsidRDefault="0013093C" w:rsidP="0013093C">
      <w:pPr>
        <w:pStyle w:val="ListParagraph"/>
        <w:ind w:left="780"/>
      </w:pPr>
    </w:p>
    <w:p w14:paraId="07789E96" w14:textId="34CFF77E" w:rsidR="0013093C" w:rsidRPr="003739C6" w:rsidRDefault="0013093C" w:rsidP="00550ACD">
      <w:pPr>
        <w:pStyle w:val="ListParagraph"/>
        <w:numPr>
          <w:ilvl w:val="0"/>
          <w:numId w:val="25"/>
        </w:numPr>
      </w:pPr>
      <w:r w:rsidRPr="006C5AA3">
        <w:t xml:space="preserve">Case </w:t>
      </w:r>
      <w:r w:rsidR="00AE55BD">
        <w:t>2</w:t>
      </w:r>
      <w:r w:rsidRPr="006C5AA3">
        <w:t>:</w:t>
      </w:r>
      <w:r w:rsidRPr="00BF4924">
        <w:t xml:space="preserve"> </w:t>
      </w:r>
      <w:r w:rsidR="00AE55BD">
        <w:t>in case of 14 consecutive symbols with</w:t>
      </w:r>
      <w:r>
        <w:t xml:space="preserve"> </w:t>
      </w:r>
      <w:proofErr w:type="spellStart"/>
      <w:r>
        <w:t>FDMed</w:t>
      </w:r>
      <w:proofErr w:type="spellEnd"/>
      <w:r>
        <w:t xml:space="preserve"> unicast PDSCH and MBS GC-PDSCH,</w:t>
      </w:r>
      <w:r w:rsidRPr="00472A87">
        <w:t xml:space="preserve"> </w:t>
      </w:r>
      <w:r>
        <w:t>if supported, t</w:t>
      </w:r>
      <w:r w:rsidRPr="0008188D">
        <w:rPr>
          <w:lang w:val="en-GB"/>
        </w:rPr>
        <w:t>he UE is not expected to handle any transport blocks (TBs) within an active BWP on a serving cell whenever</w:t>
      </w:r>
      <w:r w:rsidRPr="0008188D">
        <w:rPr>
          <w:rFonts w:ascii="Cambria Math" w:hAnsi="Cambria Math"/>
          <w:i/>
          <w:iCs/>
        </w:rPr>
        <w:br/>
      </w: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sSub>
            <m:sSubPr>
              <m:ctrlPr>
                <w:rPr>
                  <w:rFonts w:ascii="Cambria Math" w:hAnsi="Cambria Math"/>
                  <w:i/>
                  <w:iCs/>
                  <w:color w:val="FF0000"/>
                </w:rPr>
              </m:ctrlPr>
            </m:sSubPr>
            <m:e>
              <m:r>
                <w:rPr>
                  <w:rFonts w:ascii="Cambria Math" w:hAnsi="Cambria Math"/>
                  <w:color w:val="FF0000"/>
                </w:rPr>
                <m:t>f</m:t>
              </m:r>
            </m:e>
            <m:sub>
              <m:r>
                <w:rPr>
                  <w:rFonts w:ascii="Cambria Math" w:hAnsi="Cambria Math"/>
                  <w:color w:val="FF0000"/>
                </w:rPr>
                <m:t>u+m</m:t>
              </m:r>
            </m:sub>
          </m:sSub>
          <m:sSub>
            <m:sSubPr>
              <m:ctrlPr>
                <w:rPr>
                  <w:rFonts w:ascii="Cambria Math" w:hAnsi="Cambria Math"/>
                  <w:i/>
                  <w:iCs/>
                </w:rPr>
              </m:ctrlPr>
            </m:sSubPr>
            <m:e>
              <m:r>
                <w:rPr>
                  <w:rFonts w:ascii="Cambria Math" w:hAnsi="Cambria Math"/>
                  <w:lang w:val="en-GB"/>
                </w:rPr>
                <m:t>L</m:t>
              </m:r>
            </m:e>
            <m:sub>
              <m:r>
                <w:rPr>
                  <w:rFonts w:ascii="Cambria Math" w:hAnsi="Cambria Math"/>
                  <w:lang w:val="en-GB"/>
                </w:rPr>
                <m:t>u</m:t>
              </m:r>
            </m:sub>
          </m:sSub>
        </m:oMath>
      </m:oMathPara>
    </w:p>
    <w:p w14:paraId="39688462" w14:textId="13EE5619" w:rsidR="0013093C" w:rsidRDefault="0013093C" w:rsidP="00550ACD">
      <w:pPr>
        <w:pStyle w:val="ListParagraph"/>
        <w:numPr>
          <w:ilvl w:val="1"/>
          <w:numId w:val="25"/>
        </w:numPr>
      </w:pPr>
      <w:r w:rsidRPr="003739C6">
        <w:rPr>
          <w:lang w:val="en-GB"/>
        </w:rPr>
        <w:t xml:space="preserve">where the </w:t>
      </w:r>
      <w:r>
        <w:rPr>
          <w:lang w:val="en-GB"/>
        </w:rPr>
        <w:t>upper limit of PDSCH LLR buffering can be</w:t>
      </w:r>
      <w:r w:rsidRPr="003739C6">
        <w:rPr>
          <w:lang w:val="en-GB"/>
        </w:rPr>
        <w:t xml:space="preserve"> increased </w:t>
      </w:r>
      <w:r>
        <w:rPr>
          <w:lang w:val="en-GB"/>
        </w:rPr>
        <w:t xml:space="preserve">for </w:t>
      </w:r>
      <w:proofErr w:type="spellStart"/>
      <w:r>
        <w:rPr>
          <w:lang w:val="en-GB"/>
        </w:rPr>
        <w:t>FDMed</w:t>
      </w:r>
      <w:proofErr w:type="spellEnd"/>
      <w:r>
        <w:rPr>
          <w:lang w:val="en-GB"/>
        </w:rPr>
        <w:t xml:space="preserve"> unicast PDSCH and MBS GC-PDSCH </w:t>
      </w:r>
      <w:r w:rsidRPr="003739C6">
        <w:rPr>
          <w:lang w:val="en-GB"/>
        </w:rPr>
        <w:t>by a scaling factor</w:t>
      </w:r>
      <m:oMath>
        <m:r>
          <w:rPr>
            <w:rFonts w:ascii="Cambria Math" w:hAnsi="Cambria Math"/>
            <w:lang w:val="en-GB"/>
          </w:rPr>
          <m:t xml:space="preserve"> </m:t>
        </m:r>
        <m:sSub>
          <m:sSubPr>
            <m:ctrlPr>
              <w:rPr>
                <w:rFonts w:ascii="Cambria Math" w:hAnsi="Cambria Math"/>
                <w:i/>
                <w:iCs/>
                <w:color w:val="FF0000"/>
              </w:rPr>
            </m:ctrlPr>
          </m:sSubPr>
          <m:e>
            <m:r>
              <w:rPr>
                <w:rFonts w:ascii="Cambria Math" w:hAnsi="Cambria Math"/>
                <w:color w:val="FF0000"/>
              </w:rPr>
              <m:t>f</m:t>
            </m:r>
          </m:e>
          <m:sub>
            <m:r>
              <w:rPr>
                <w:rFonts w:ascii="Cambria Math" w:hAnsi="Cambria Math"/>
                <w:color w:val="FF0000"/>
              </w:rPr>
              <m:t>u+m</m:t>
            </m:r>
          </m:sub>
        </m:sSub>
      </m:oMath>
      <w:r>
        <w:t xml:space="preserve"> </w:t>
      </w:r>
      <w:r w:rsidR="00F162C0">
        <w:t>(</w:t>
      </w:r>
      <w:r w:rsidRPr="00D73109">
        <w:t>subject</w:t>
      </w:r>
      <w:r w:rsidRPr="00017F33">
        <w:rPr>
          <w:b/>
          <w:bCs/>
        </w:rPr>
        <w:t xml:space="preserve"> </w:t>
      </w:r>
      <w:r w:rsidRPr="007F5D39">
        <w:t>to UE capability</w:t>
      </w:r>
      <w:r w:rsidR="00F162C0">
        <w:t>)</w:t>
      </w:r>
      <w:r>
        <w:t>.</w:t>
      </w:r>
    </w:p>
    <w:p w14:paraId="4300C956" w14:textId="263DC091" w:rsidR="0013093C" w:rsidRDefault="0013093C" w:rsidP="0013093C">
      <w:pPr>
        <w:rPr>
          <w:lang w:val="en-GB"/>
        </w:rPr>
      </w:pPr>
    </w:p>
    <w:p w14:paraId="63776D2A" w14:textId="77777777" w:rsidR="003B2A95" w:rsidRDefault="003B2A95" w:rsidP="003B2A95">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7</w:t>
      </w:r>
      <w:r w:rsidRPr="00CC57B9">
        <w:rPr>
          <w:rFonts w:eastAsiaTheme="minorEastAsia"/>
          <w:b/>
          <w:bCs/>
          <w:lang w:eastAsia="zh-CN"/>
        </w:rPr>
        <w:t xml:space="preserve">: </w:t>
      </w:r>
    </w:p>
    <w:p w14:paraId="77A3CF67" w14:textId="053B673C" w:rsidR="003B2A95" w:rsidRPr="00541229" w:rsidRDefault="003B2A95" w:rsidP="003B2A95">
      <w:pPr>
        <w:pStyle w:val="ListParagraph"/>
        <w:numPr>
          <w:ilvl w:val="0"/>
          <w:numId w:val="25"/>
        </w:numPr>
        <w:rPr>
          <w:b/>
          <w:bCs/>
          <w:lang w:val="en-GB"/>
        </w:rPr>
      </w:pPr>
      <w:r w:rsidRPr="00541229">
        <w:rPr>
          <w:b/>
          <w:bCs/>
          <w:lang w:val="en-GB"/>
        </w:rPr>
        <w:t xml:space="preserve">In case of no </w:t>
      </w:r>
      <w:proofErr w:type="spellStart"/>
      <w:r w:rsidRPr="00541229">
        <w:rPr>
          <w:b/>
          <w:bCs/>
          <w:lang w:val="en-GB"/>
        </w:rPr>
        <w:t>FDMed</w:t>
      </w:r>
      <w:proofErr w:type="spellEnd"/>
      <w:r w:rsidRPr="00541229">
        <w:rPr>
          <w:b/>
          <w:bCs/>
          <w:lang w:val="en-GB"/>
        </w:rPr>
        <w:t xml:space="preserve"> unicast and MBS PDSCHs, the max data rate</w:t>
      </w:r>
      <w:r w:rsidR="00291FC9">
        <w:rPr>
          <w:b/>
          <w:bCs/>
          <w:lang w:val="en-GB"/>
        </w:rPr>
        <w:t xml:space="preserve"> and </w:t>
      </w:r>
      <w:r w:rsidRPr="00541229">
        <w:rPr>
          <w:b/>
          <w:bCs/>
          <w:lang w:val="en-GB"/>
        </w:rPr>
        <w:t>TBS L</w:t>
      </w:r>
      <w:r>
        <w:rPr>
          <w:b/>
          <w:bCs/>
          <w:lang w:val="en-GB"/>
        </w:rPr>
        <w:t>BRM</w:t>
      </w:r>
      <w:r w:rsidRPr="00541229">
        <w:rPr>
          <w:b/>
          <w:bCs/>
          <w:lang w:val="en-GB"/>
        </w:rPr>
        <w:t xml:space="preserve"> for allocated TB(s) in a 14 consecutive-symbol duration is based on the unicast parameters. </w:t>
      </w:r>
    </w:p>
    <w:p w14:paraId="625898E1" w14:textId="0A16F304" w:rsidR="003B2A95" w:rsidRDefault="003B2A95" w:rsidP="003B2A95">
      <w:pPr>
        <w:pStyle w:val="ListParagraph"/>
        <w:numPr>
          <w:ilvl w:val="0"/>
          <w:numId w:val="25"/>
        </w:numPr>
        <w:rPr>
          <w:b/>
          <w:bCs/>
          <w:lang w:val="en-GB"/>
        </w:rPr>
      </w:pPr>
      <w:r>
        <w:rPr>
          <w:b/>
          <w:bCs/>
          <w:lang w:val="en-GB"/>
        </w:rPr>
        <w:lastRenderedPageBreak/>
        <w:t xml:space="preserve">In case of </w:t>
      </w:r>
      <w:proofErr w:type="spellStart"/>
      <w:r>
        <w:rPr>
          <w:b/>
          <w:bCs/>
          <w:lang w:val="en-GB"/>
        </w:rPr>
        <w:t>FDMed</w:t>
      </w:r>
      <w:proofErr w:type="spellEnd"/>
      <w:r>
        <w:rPr>
          <w:b/>
          <w:bCs/>
          <w:lang w:val="en-GB"/>
        </w:rPr>
        <w:t xml:space="preserve"> unicast and MBS PDSCHs, </w:t>
      </w:r>
      <w:r w:rsidRPr="00541229">
        <w:rPr>
          <w:b/>
          <w:bCs/>
          <w:lang w:val="en-GB"/>
        </w:rPr>
        <w:t xml:space="preserve">UE can report </w:t>
      </w:r>
      <w:r w:rsidR="000C394C">
        <w:rPr>
          <w:b/>
          <w:bCs/>
          <w:lang w:val="en-GB"/>
        </w:rPr>
        <w:t xml:space="preserve">an </w:t>
      </w:r>
      <w:r w:rsidRPr="00541229">
        <w:rPr>
          <w:b/>
          <w:bCs/>
          <w:lang w:val="en-GB"/>
        </w:rPr>
        <w:t xml:space="preserve">additional scaling factor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r>
              <m:rPr>
                <m:sty m:val="b"/>
              </m:rPr>
              <w:rPr>
                <w:rFonts w:ascii="Cambria Math" w:hAnsi="Cambria Math"/>
                <w:lang w:val="en-GB"/>
              </w:rPr>
              <m:t>+</m:t>
            </m:r>
            <m:r>
              <m:rPr>
                <m:sty m:val="bi"/>
              </m:rPr>
              <w:rPr>
                <w:rFonts w:ascii="Cambria Math" w:hAnsi="Cambria Math"/>
                <w:lang w:val="en-GB"/>
              </w:rPr>
              <m:t>m</m:t>
            </m:r>
          </m:sub>
        </m:sSub>
      </m:oMath>
      <w:r w:rsidRPr="00541229">
        <w:rPr>
          <w:b/>
          <w:bCs/>
          <w:lang w:val="en-GB"/>
        </w:rPr>
        <w:t xml:space="preserve">  </w:t>
      </w:r>
      <w:r w:rsidR="00581A94">
        <w:rPr>
          <w:b/>
          <w:bCs/>
          <w:lang w:val="en-GB"/>
        </w:rPr>
        <w:t>with candidate value larger than</w:t>
      </w:r>
      <w:r w:rsidR="000A0079">
        <w:rPr>
          <w:b/>
          <w:bCs/>
          <w:lang w:val="en-GB"/>
        </w:rPr>
        <w:t xml:space="preserve"> </w:t>
      </w:r>
      <w:r w:rsidR="001830A1">
        <w:rPr>
          <w:b/>
          <w:bCs/>
          <w:lang w:val="en-GB"/>
        </w:rPr>
        <w:t xml:space="preserve">legacy </w:t>
      </w:r>
      <w:r w:rsidR="000A0079">
        <w:rPr>
          <w:b/>
          <w:bCs/>
          <w:lang w:val="en-GB"/>
        </w:rPr>
        <w:t>unicast</w:t>
      </w:r>
      <w:r w:rsidR="00581A94">
        <w:rPr>
          <w:b/>
          <w:bCs/>
          <w:lang w:val="en-GB"/>
        </w:rPr>
        <w:t xml:space="preserve">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sub>
        </m:sSub>
      </m:oMath>
      <w:r w:rsidR="00581A94">
        <w:rPr>
          <w:b/>
          <w:bCs/>
          <w:lang w:val="en-GB"/>
        </w:rPr>
        <w:t xml:space="preserve"> </w:t>
      </w:r>
      <w:r w:rsidRPr="00541229">
        <w:rPr>
          <w:b/>
          <w:bCs/>
          <w:lang w:val="en-GB"/>
        </w:rPr>
        <w:t>for the max data rate and TBS L</w:t>
      </w:r>
      <w:r>
        <w:rPr>
          <w:b/>
          <w:bCs/>
          <w:lang w:val="en-GB"/>
        </w:rPr>
        <w:t>BRM</w:t>
      </w:r>
      <w:r w:rsidRPr="00541229">
        <w:rPr>
          <w:b/>
          <w:bCs/>
          <w:lang w:val="en-GB"/>
        </w:rPr>
        <w:t xml:space="preserve"> for allocated TB(s) in a 14 consecutive-symbol duration</w:t>
      </w:r>
      <w:r w:rsidRPr="00F8479E">
        <w:rPr>
          <w:b/>
          <w:bCs/>
          <w:lang w:val="en-GB"/>
        </w:rPr>
        <w:t>.</w:t>
      </w:r>
    </w:p>
    <w:p w14:paraId="7BEDD051" w14:textId="77777777" w:rsidR="003B2A95" w:rsidRPr="00D36E1B" w:rsidRDefault="003B2A95" w:rsidP="003B2A95">
      <w:pPr>
        <w:pStyle w:val="ListParagraph"/>
        <w:numPr>
          <w:ilvl w:val="0"/>
          <w:numId w:val="25"/>
        </w:numPr>
        <w:rPr>
          <w:b/>
          <w:bCs/>
          <w:lang w:val="en-GB"/>
        </w:rPr>
      </w:pPr>
      <w:r>
        <w:rPr>
          <w:b/>
          <w:bCs/>
          <w:lang w:val="en-GB"/>
        </w:rPr>
        <w:t>Adopt the TP#1 for TS38.214 and TP#2 for TS38.306.</w:t>
      </w:r>
    </w:p>
    <w:p w14:paraId="6D5DB8CC" w14:textId="37F565A3" w:rsidR="003B2A95" w:rsidRPr="00291FC9" w:rsidRDefault="003B2A95" w:rsidP="003B2A95">
      <w:pPr>
        <w:pStyle w:val="ListParagraph"/>
        <w:numPr>
          <w:ilvl w:val="1"/>
          <w:numId w:val="25"/>
        </w:numPr>
        <w:rPr>
          <w:rFonts w:eastAsia="SimSun"/>
          <w:b/>
          <w:bCs/>
          <w:i/>
          <w:iCs/>
          <w:lang w:eastAsia="x-none"/>
        </w:rPr>
      </w:pPr>
      <w:r w:rsidRPr="00291FC9">
        <w:rPr>
          <w:rFonts w:eastAsia="SimSun"/>
          <w:b/>
          <w:bCs/>
          <w:i/>
          <w:iCs/>
          <w:lang w:eastAsia="x-none"/>
        </w:rPr>
        <w:t>Reason for change</w:t>
      </w:r>
      <w:r w:rsidRPr="00291FC9">
        <w:rPr>
          <w:b/>
          <w:bCs/>
          <w:i/>
          <w:iCs/>
          <w:lang w:eastAsia="x-none"/>
        </w:rPr>
        <w:t xml:space="preserve">: the max data rate and TBS LBRM </w:t>
      </w:r>
      <w:r w:rsidRPr="00291FC9">
        <w:rPr>
          <w:b/>
          <w:bCs/>
          <w:i/>
          <w:iCs/>
          <w:lang w:val="en-GB"/>
        </w:rPr>
        <w:t>for allocated TB(s) in a 14 consecutive-symbol duration</w:t>
      </w:r>
      <w:r w:rsidRPr="00291FC9">
        <w:rPr>
          <w:b/>
          <w:bCs/>
          <w:i/>
          <w:iCs/>
          <w:lang w:eastAsia="x-none"/>
        </w:rPr>
        <w:t xml:space="preserve"> are not clear for the CC supporting MBS.</w:t>
      </w:r>
    </w:p>
    <w:p w14:paraId="3F87503D" w14:textId="7813F296" w:rsidR="003B2A95" w:rsidRPr="00291FC9" w:rsidRDefault="003B2A95" w:rsidP="003B2A95">
      <w:pPr>
        <w:pStyle w:val="ListParagraph"/>
        <w:numPr>
          <w:ilvl w:val="1"/>
          <w:numId w:val="25"/>
        </w:numPr>
        <w:rPr>
          <w:rFonts w:eastAsia="SimSun"/>
          <w:b/>
          <w:bCs/>
          <w:i/>
          <w:iCs/>
          <w:lang w:eastAsia="x-none"/>
        </w:rPr>
      </w:pPr>
      <w:r w:rsidRPr="00291FC9">
        <w:rPr>
          <w:rFonts w:eastAsia="SimSun"/>
          <w:b/>
          <w:bCs/>
          <w:i/>
          <w:iCs/>
          <w:lang w:eastAsia="x-none"/>
        </w:rPr>
        <w:t>Summary of change</w:t>
      </w:r>
      <w:r w:rsidRPr="00291FC9">
        <w:rPr>
          <w:b/>
          <w:bCs/>
          <w:i/>
          <w:iCs/>
          <w:lang w:eastAsia="x-none"/>
        </w:rPr>
        <w:t xml:space="preserve">: to clarify the max data rate and TBS LBRM in case of no </w:t>
      </w:r>
      <w:proofErr w:type="spellStart"/>
      <w:r w:rsidRPr="00291FC9">
        <w:rPr>
          <w:b/>
          <w:bCs/>
          <w:i/>
          <w:iCs/>
          <w:lang w:eastAsia="x-none"/>
        </w:rPr>
        <w:t>FDMed</w:t>
      </w:r>
      <w:proofErr w:type="spellEnd"/>
      <w:r w:rsidRPr="00291FC9">
        <w:rPr>
          <w:b/>
          <w:bCs/>
          <w:i/>
          <w:iCs/>
          <w:lang w:eastAsia="x-none"/>
        </w:rPr>
        <w:t xml:space="preserve"> unicast and MBS PDSCH and </w:t>
      </w:r>
      <w:proofErr w:type="spellStart"/>
      <w:r w:rsidRPr="00291FC9">
        <w:rPr>
          <w:b/>
          <w:bCs/>
          <w:i/>
          <w:iCs/>
          <w:lang w:eastAsia="x-none"/>
        </w:rPr>
        <w:t>FDMed</w:t>
      </w:r>
      <w:proofErr w:type="spellEnd"/>
      <w:r w:rsidRPr="00291FC9">
        <w:rPr>
          <w:b/>
          <w:bCs/>
          <w:i/>
          <w:iCs/>
          <w:lang w:eastAsia="x-none"/>
        </w:rPr>
        <w:t xml:space="preserve"> unicast and MBS</w:t>
      </w:r>
      <w:r w:rsidR="000A5491" w:rsidRPr="00291FC9">
        <w:rPr>
          <w:b/>
          <w:bCs/>
          <w:i/>
          <w:iCs/>
          <w:lang w:eastAsia="x-none"/>
        </w:rPr>
        <w:t>,</w:t>
      </w:r>
      <w:r w:rsidRPr="00291FC9">
        <w:rPr>
          <w:b/>
          <w:bCs/>
          <w:i/>
          <w:iCs/>
          <w:lang w:eastAsia="x-none"/>
        </w:rPr>
        <w:t xml:space="preserve"> respectively.</w:t>
      </w:r>
    </w:p>
    <w:p w14:paraId="451DFDD1" w14:textId="413F56AA" w:rsidR="003B2A95" w:rsidRPr="00291FC9" w:rsidRDefault="003B2A95" w:rsidP="003B2A95">
      <w:pPr>
        <w:pStyle w:val="ListParagraph"/>
        <w:numPr>
          <w:ilvl w:val="1"/>
          <w:numId w:val="25"/>
        </w:numPr>
        <w:rPr>
          <w:b/>
          <w:bCs/>
          <w:i/>
          <w:iCs/>
          <w:lang w:eastAsia="x-none"/>
        </w:rPr>
      </w:pPr>
      <w:r w:rsidRPr="00291FC9">
        <w:rPr>
          <w:rFonts w:eastAsia="SimSun"/>
          <w:b/>
          <w:bCs/>
          <w:i/>
          <w:iCs/>
          <w:lang w:eastAsia="x-none"/>
        </w:rPr>
        <w:t>Consequences if not approved</w:t>
      </w:r>
      <w:r w:rsidRPr="00291FC9">
        <w:rPr>
          <w:b/>
          <w:bCs/>
          <w:i/>
          <w:iCs/>
          <w:lang w:eastAsia="x-none"/>
        </w:rPr>
        <w:t xml:space="preserve">: not clear of UE </w:t>
      </w:r>
      <w:r w:rsidR="00291FC9" w:rsidRPr="00291FC9">
        <w:rPr>
          <w:b/>
          <w:bCs/>
          <w:i/>
          <w:iCs/>
          <w:lang w:eastAsia="x-none"/>
        </w:rPr>
        <w:t>behavior</w:t>
      </w:r>
      <w:r w:rsidR="000A5491" w:rsidRPr="00291FC9">
        <w:rPr>
          <w:b/>
          <w:bCs/>
          <w:i/>
          <w:iCs/>
          <w:lang w:eastAsia="x-none"/>
        </w:rPr>
        <w:t xml:space="preserve"> </w:t>
      </w:r>
      <w:r w:rsidR="00067349" w:rsidRPr="00291FC9">
        <w:rPr>
          <w:b/>
          <w:bCs/>
          <w:i/>
          <w:iCs/>
          <w:lang w:eastAsia="x-none"/>
        </w:rPr>
        <w:t xml:space="preserve">for the CC with </w:t>
      </w:r>
      <w:r w:rsidR="000A5491" w:rsidRPr="00291FC9">
        <w:rPr>
          <w:b/>
          <w:bCs/>
          <w:i/>
          <w:iCs/>
          <w:lang w:eastAsia="x-none"/>
        </w:rPr>
        <w:t>MBS</w:t>
      </w:r>
      <w:r w:rsidR="00067349" w:rsidRPr="00291FC9">
        <w:rPr>
          <w:b/>
          <w:bCs/>
          <w:i/>
          <w:iCs/>
          <w:lang w:eastAsia="x-none"/>
        </w:rPr>
        <w:t xml:space="preserve"> transmission</w:t>
      </w:r>
    </w:p>
    <w:p w14:paraId="43BE9B3F" w14:textId="6B430EAE" w:rsidR="00B76C8D" w:rsidRPr="008010AF" w:rsidRDefault="00B76C8D" w:rsidP="00B76C8D">
      <w:pPr>
        <w:keepNext/>
        <w:keepLines/>
        <w:spacing w:before="180"/>
        <w:ind w:left="1134" w:hanging="1134"/>
        <w:outlineLvl w:val="1"/>
        <w:rPr>
          <w:noProof/>
          <w:sz w:val="22"/>
          <w:szCs w:val="18"/>
          <w:lang w:eastAsia="zh-CN"/>
        </w:rPr>
      </w:pPr>
      <w:r w:rsidRPr="008010AF">
        <w:rPr>
          <w:noProof/>
          <w:sz w:val="22"/>
          <w:szCs w:val="18"/>
          <w:lang w:eastAsia="zh-CN"/>
        </w:rPr>
        <w:t xml:space="preserve">===start of TP#1 </w:t>
      </w:r>
      <w:r w:rsidR="003B2A95">
        <w:rPr>
          <w:noProof/>
          <w:sz w:val="22"/>
          <w:szCs w:val="18"/>
          <w:lang w:eastAsia="zh-CN"/>
        </w:rPr>
        <w:t xml:space="preserve">for </w:t>
      </w:r>
      <w:r w:rsidRPr="008010AF">
        <w:rPr>
          <w:noProof/>
          <w:sz w:val="22"/>
          <w:szCs w:val="18"/>
          <w:lang w:eastAsia="zh-CN"/>
        </w:rPr>
        <w:t>TS38.21</w:t>
      </w:r>
      <w:r>
        <w:rPr>
          <w:noProof/>
          <w:sz w:val="22"/>
          <w:szCs w:val="18"/>
          <w:lang w:eastAsia="zh-CN"/>
        </w:rPr>
        <w:t>4</w:t>
      </w:r>
      <w:r w:rsidRPr="008010AF">
        <w:rPr>
          <w:noProof/>
          <w:sz w:val="22"/>
          <w:szCs w:val="18"/>
          <w:lang w:eastAsia="zh-CN"/>
        </w:rPr>
        <w:t>===</w:t>
      </w:r>
    </w:p>
    <w:p w14:paraId="3630E256" w14:textId="77777777" w:rsidR="005E7F93" w:rsidRPr="0048482F" w:rsidRDefault="005E7F93" w:rsidP="005E7F93">
      <w:pPr>
        <w:pStyle w:val="Heading3"/>
        <w:rPr>
          <w:color w:val="000000"/>
        </w:rPr>
      </w:pPr>
      <w:bookmarkStart w:id="2" w:name="_Toc11352090"/>
      <w:bookmarkStart w:id="3" w:name="_Toc20317980"/>
      <w:bookmarkStart w:id="4" w:name="_Toc27299878"/>
      <w:bookmarkStart w:id="5" w:name="_Toc29673143"/>
      <w:bookmarkStart w:id="6" w:name="_Toc29673284"/>
      <w:bookmarkStart w:id="7" w:name="_Toc29674277"/>
      <w:bookmarkStart w:id="8" w:name="_Toc36645507"/>
      <w:bookmarkStart w:id="9" w:name="_Toc45810552"/>
      <w:bookmarkStart w:id="10" w:name="_Toc106695595"/>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2"/>
      <w:bookmarkEnd w:id="3"/>
      <w:bookmarkEnd w:id="4"/>
      <w:bookmarkEnd w:id="5"/>
      <w:bookmarkEnd w:id="6"/>
      <w:bookmarkEnd w:id="7"/>
      <w:bookmarkEnd w:id="8"/>
      <w:bookmarkEnd w:id="9"/>
      <w:bookmarkEnd w:id="10"/>
    </w:p>
    <w:p w14:paraId="0E97E9D4"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7B295F73" w14:textId="77777777" w:rsidR="001B0860" w:rsidRDefault="00B76C8D" w:rsidP="001B0860">
      <w:pPr>
        <w:rPr>
          <w:ins w:id="11" w:author="Alberto 2 (QC)" w:date="2022-05-17T13:50:00Z"/>
          <w:lang w:val="en-GB"/>
        </w:rPr>
      </w:pPr>
      <w:r w:rsidRPr="00497077">
        <w:t>-</w:t>
      </w:r>
      <w:r w:rsidRPr="00497077">
        <w:tab/>
      </w:r>
      <w:r w:rsidR="001B0860" w:rsidRPr="002931D3">
        <w:rPr>
          <w:rFonts w:eastAsiaTheme="minorEastAsia"/>
          <w:lang w:eastAsia="zh-CN"/>
        </w:rPr>
        <w:t>T</w:t>
      </w:r>
      <w:r w:rsidR="001B0860" w:rsidRPr="002931D3">
        <w:rPr>
          <w:lang w:val="en-GB"/>
        </w:rPr>
        <w:t>he UE is not expected to handle any transport blocks (TBs) in a 14 consecutive-symbol duration for normal CP (or 12 for extended CP) ending at the last symbol of the latest PDSCH transmission within an active BWP on a serving cell whenever</w:t>
      </w:r>
    </w:p>
    <w:p w14:paraId="7D3FAB0C" w14:textId="77777777" w:rsidR="001B0860" w:rsidRDefault="001B0860" w:rsidP="001B0860">
      <w:pPr>
        <w:rPr>
          <w:ins w:id="12" w:author="Le Liu" w:date="2022-05-17T15:55:00Z"/>
          <w:lang w:val="en-GB"/>
        </w:rPr>
      </w:pPr>
      <w:ins w:id="13" w:author="Le Liu" w:date="2022-05-17T15:55:00Z">
        <w:r>
          <w:rPr>
            <w:lang w:val="en-GB"/>
          </w:rPr>
          <w:t xml:space="preserve">If there is </w:t>
        </w:r>
        <w:proofErr w:type="spellStart"/>
        <w:r>
          <w:rPr>
            <w:lang w:val="en-GB"/>
          </w:rPr>
          <w:t>FDM</w:t>
        </w:r>
      </w:ins>
      <w:ins w:id="14" w:author="Le Liu" w:date="2022-05-17T15:56:00Z">
        <w:r>
          <w:rPr>
            <w:lang w:val="en-GB"/>
          </w:rPr>
          <w:t>ed</w:t>
        </w:r>
      </w:ins>
      <w:proofErr w:type="spellEnd"/>
      <w:ins w:id="15" w:author="Le Liu" w:date="2022-05-17T15:55:00Z">
        <w:r>
          <w:rPr>
            <w:lang w:val="en-GB"/>
          </w:rPr>
          <w:t xml:space="preserve"> unicast </w:t>
        </w:r>
      </w:ins>
      <w:ins w:id="16" w:author="Le Liu" w:date="2022-05-17T15:56:00Z">
        <w:r>
          <w:rPr>
            <w:lang w:val="en-GB"/>
          </w:rPr>
          <w:t>and</w:t>
        </w:r>
      </w:ins>
      <w:ins w:id="17" w:author="Le Liu" w:date="2022-05-17T15:55:00Z">
        <w:r>
          <w:rPr>
            <w:lang w:val="en-GB"/>
          </w:rPr>
          <w:t xml:space="preserve"> </w:t>
        </w:r>
      </w:ins>
      <w:ins w:id="18" w:author="Le Liu" w:date="2022-05-17T16:10:00Z">
        <w:r>
          <w:rPr>
            <w:lang w:val="en-GB"/>
          </w:rPr>
          <w:t>MBS</w:t>
        </w:r>
      </w:ins>
      <w:ins w:id="19" w:author="Le Liu" w:date="2022-05-17T15:59:00Z">
        <w:r>
          <w:rPr>
            <w:lang w:val="en-GB"/>
          </w:rPr>
          <w:t xml:space="preserve"> </w:t>
        </w:r>
      </w:ins>
      <w:ins w:id="20" w:author="Le Liu" w:date="2022-05-17T15:55:00Z">
        <w:r>
          <w:rPr>
            <w:lang w:val="en-GB"/>
          </w:rPr>
          <w:t>in the 14 symbols</w:t>
        </w:r>
      </w:ins>
      <w:ins w:id="21" w:author="Le Liu" w:date="2022-05-17T16:01:00Z">
        <w:r>
          <w:rPr>
            <w:lang w:val="en-GB"/>
          </w:rPr>
          <w:t xml:space="preserve"> with </w:t>
        </w:r>
      </w:ins>
      <m:oMath>
        <m:sSub>
          <m:sSubPr>
            <m:ctrlPr>
              <w:ins w:id="22" w:author="Le Liu" w:date="2022-05-17T16:01:00Z">
                <w:rPr>
                  <w:rFonts w:ascii="Cambria Math" w:hAnsi="Cambria Math"/>
                  <w:i/>
                  <w:iCs/>
                </w:rPr>
              </w:ins>
            </m:ctrlPr>
          </m:sSubPr>
          <m:e>
            <m:r>
              <w:ins w:id="23" w:author="Le Liu" w:date="2022-05-17T16:01:00Z">
                <w:rPr>
                  <w:rFonts w:ascii="Cambria Math" w:hAnsi="Cambria Math"/>
                </w:rPr>
                <m:t>f</m:t>
              </w:ins>
            </m:r>
          </m:e>
          <m:sub>
            <m:r>
              <w:ins w:id="24" w:author="Le Liu" w:date="2022-05-17T16:01:00Z">
                <w:rPr>
                  <w:rFonts w:ascii="Cambria Math" w:hAnsi="Cambria Math"/>
                </w:rPr>
                <m:t>u+m</m:t>
              </w:ins>
            </m:r>
          </m:sub>
        </m:sSub>
        <m:r>
          <w:ins w:id="25" w:author="Le Liu" w:date="2022-05-17T16:01:00Z">
            <w:rPr>
              <w:rFonts w:ascii="Cambria Math" w:hAnsi="Cambria Math"/>
            </w:rPr>
            <m:t xml:space="preserve">&gt;1 </m:t>
          </w:ins>
        </m:r>
      </m:oMath>
      <w:ins w:id="26" w:author="Le Liu" w:date="2022-05-17T16:02:00Z">
        <w:r>
          <w:rPr>
            <w:iCs/>
          </w:rPr>
          <w:t xml:space="preserve">given </w:t>
        </w:r>
      </w:ins>
      <w:ins w:id="27" w:author="Le Liu" w:date="2022-05-17T16:01:00Z">
        <w:r>
          <w:t xml:space="preserve">by higher layer parameter </w:t>
        </w:r>
        <w:proofErr w:type="spellStart"/>
        <w:r>
          <w:rPr>
            <w:i/>
          </w:rPr>
          <w:t>scalingFactorFDM</w:t>
        </w:r>
      </w:ins>
      <w:proofErr w:type="spellEnd"/>
      <w:ins w:id="28" w:author="Le Liu" w:date="2022-05-17T15:55:00Z">
        <w:r>
          <w:rPr>
            <w:lang w:val="en-GB"/>
          </w:rPr>
          <w:t>:</w:t>
        </w:r>
      </w:ins>
    </w:p>
    <w:p w14:paraId="231FE21C" w14:textId="7F7C614B" w:rsidR="00A95571" w:rsidRDefault="00D12B31">
      <w:pPr>
        <w:ind w:firstLine="288"/>
        <w:jc w:val="center"/>
        <w:rPr>
          <w:ins w:id="29" w:author="Le Liu" w:date="2022-08-10T16:47:00Z"/>
          <w:iCs/>
        </w:rPr>
        <w:pPrChange w:id="30" w:author="Le Liu" w:date="2022-08-10T16:47:00Z">
          <w:pPr>
            <w:ind w:firstLine="288"/>
          </w:pPr>
        </w:pPrChange>
      </w:pPr>
      <m:oMathPara>
        <m:oMath>
          <m:sSup>
            <m:sSupPr>
              <m:ctrlPr>
                <w:ins w:id="31" w:author="Le Liu" w:date="2022-05-17T15:55:00Z">
                  <w:rPr>
                    <w:rFonts w:ascii="Cambria Math" w:hAnsi="Cambria Math"/>
                    <w:i/>
                    <w:iCs/>
                  </w:rPr>
                </w:ins>
              </m:ctrlPr>
            </m:sSupPr>
            <m:e>
              <m:r>
                <w:ins w:id="32" w:author="Le Liu" w:date="2022-05-17T15:55:00Z">
                  <m:rPr>
                    <m:sty m:val="p"/>
                  </m:rPr>
                  <w:rPr>
                    <w:rFonts w:ascii="Cambria Math" w:hAnsi="Cambria Math"/>
                    <w:lang w:val="en-GB"/>
                  </w:rPr>
                  <m:t>2</m:t>
                </w:ins>
              </m:r>
            </m:e>
            <m:sup>
              <m:r>
                <w:ins w:id="33" w:author="Le Liu" w:date="2022-05-17T15:55:00Z">
                  <m:rPr>
                    <m:sty m:val="p"/>
                  </m:rPr>
                  <w:rPr>
                    <w:rFonts w:ascii="Cambria Math" w:hAnsi="Cambria Math"/>
                    <w:lang w:val="en-GB"/>
                  </w:rPr>
                  <m:t>max⁡(0,</m:t>
                </w:ins>
              </m:r>
              <m:r>
                <w:ins w:id="34" w:author="Le Liu" w:date="2022-05-17T15:55:00Z">
                  <w:rPr>
                    <w:rFonts w:ascii="Cambria Math" w:hAnsi="Cambria Math"/>
                    <w:lang w:val="en-GB"/>
                  </w:rPr>
                  <m:t>μ-</m:t>
                </w:ins>
              </m:r>
              <m:sSup>
                <m:sSupPr>
                  <m:ctrlPr>
                    <w:ins w:id="35" w:author="Le Liu" w:date="2022-05-17T15:55:00Z">
                      <w:rPr>
                        <w:rFonts w:ascii="Cambria Math" w:hAnsi="Cambria Math"/>
                        <w:i/>
                        <w:iCs/>
                      </w:rPr>
                    </w:ins>
                  </m:ctrlPr>
                </m:sSupPr>
                <m:e>
                  <m:r>
                    <w:ins w:id="36" w:author="Le Liu" w:date="2022-05-17T15:55:00Z">
                      <w:rPr>
                        <w:rFonts w:ascii="Cambria Math" w:hAnsi="Cambria Math"/>
                        <w:lang w:val="en-GB"/>
                      </w:rPr>
                      <m:t>μ</m:t>
                    </w:ins>
                  </m:r>
                </m:e>
                <m:sup>
                  <m:r>
                    <w:ins w:id="37" w:author="Le Liu" w:date="2022-05-17T15:55:00Z">
                      <w:rPr>
                        <w:rFonts w:ascii="Cambria Math" w:hAnsi="Cambria Math"/>
                        <w:lang w:val="en-GB"/>
                      </w:rPr>
                      <m:t>'</m:t>
                    </w:ins>
                  </m:r>
                </m:sup>
              </m:sSup>
              <m:r>
                <w:ins w:id="38" w:author="Le Liu" w:date="2022-05-17T15:55:00Z">
                  <m:rPr>
                    <m:sty m:val="p"/>
                  </m:rPr>
                  <w:rPr>
                    <w:rFonts w:ascii="Cambria Math" w:hAnsi="Cambria Math"/>
                    <w:lang w:val="en-GB"/>
                  </w:rPr>
                  <m:t>)</m:t>
                </w:ins>
              </m:r>
            </m:sup>
          </m:sSup>
          <m:r>
            <w:ins w:id="39" w:author="Le Liu" w:date="2022-05-17T15:55:00Z">
              <m:rPr>
                <m:sty m:val="p"/>
              </m:rPr>
              <w:rPr>
                <w:rFonts w:ascii="Cambria Math" w:hAnsi="Cambria Math"/>
                <w:lang w:val="en-GB"/>
              </w:rPr>
              <m:t>.</m:t>
            </w:ins>
          </m:r>
          <m:nary>
            <m:naryPr>
              <m:chr m:val="∑"/>
              <m:limLoc m:val="undOvr"/>
              <m:supHide m:val="1"/>
              <m:ctrlPr>
                <w:ins w:id="40" w:author="Le Liu" w:date="2022-05-17T15:55:00Z">
                  <w:rPr>
                    <w:rFonts w:ascii="Cambria Math" w:hAnsi="Cambria Math"/>
                    <w:i/>
                    <w:iCs/>
                  </w:rPr>
                </w:ins>
              </m:ctrlPr>
            </m:naryPr>
            <m:sub>
              <m:r>
                <w:ins w:id="41" w:author="Le Liu" w:date="2022-05-17T15:55:00Z">
                  <w:rPr>
                    <w:rFonts w:ascii="Cambria Math" w:hAnsi="Cambria Math"/>
                    <w:lang w:val="en-GB"/>
                  </w:rPr>
                  <m:t>i</m:t>
                </w:ins>
              </m:r>
              <m:r>
                <w:ins w:id="42" w:author="Le Liu" w:date="2022-05-17T15:55:00Z">
                  <m:rPr>
                    <m:sty m:val="p"/>
                  </m:rPr>
                  <w:rPr>
                    <w:rFonts w:ascii="Cambria Math" w:hAnsi="Cambria Math"/>
                    <w:lang w:val="en-GB"/>
                  </w:rPr>
                  <m:t>∈</m:t>
                </w:ins>
              </m:r>
              <m:r>
                <w:ins w:id="43" w:author="Le Liu" w:date="2022-05-17T15:58:00Z">
                  <w:rPr>
                    <w:rFonts w:ascii="Cambria Math" w:hAnsi="Cambria Math"/>
                    <w:lang w:val="en-GB"/>
                  </w:rPr>
                  <m:t>S</m:t>
                </w:ins>
              </m:r>
            </m:sub>
            <m:sup/>
            <m:e>
              <m:d>
                <m:dPr>
                  <m:begChr m:val="⌊"/>
                  <m:endChr m:val="⌋"/>
                  <m:ctrlPr>
                    <w:ins w:id="44" w:author="Le Liu" w:date="2022-05-17T15:55:00Z">
                      <w:rPr>
                        <w:rFonts w:ascii="Cambria Math" w:hAnsi="Cambria Math"/>
                        <w:i/>
                        <w:iCs/>
                      </w:rPr>
                    </w:ins>
                  </m:ctrlPr>
                </m:dPr>
                <m:e>
                  <m:f>
                    <m:fPr>
                      <m:ctrlPr>
                        <w:ins w:id="45" w:author="Le Liu" w:date="2022-05-17T15:55:00Z">
                          <w:rPr>
                            <w:rFonts w:ascii="Cambria Math" w:hAnsi="Cambria Math"/>
                            <w:i/>
                            <w:iCs/>
                          </w:rPr>
                        </w:ins>
                      </m:ctrlPr>
                    </m:fPr>
                    <m:num>
                      <m:sSubSup>
                        <m:sSubSupPr>
                          <m:ctrlPr>
                            <w:ins w:id="46" w:author="Le Liu" w:date="2022-05-17T15:55:00Z">
                              <w:rPr>
                                <w:rFonts w:ascii="Cambria Math" w:hAnsi="Cambria Math"/>
                                <w:i/>
                                <w:iCs/>
                              </w:rPr>
                            </w:ins>
                          </m:ctrlPr>
                        </m:sSubSupPr>
                        <m:e>
                          <m:r>
                            <w:ins w:id="47" w:author="Le Liu" w:date="2022-05-17T15:55:00Z">
                              <w:rPr>
                                <w:rFonts w:ascii="Cambria Math" w:hAnsi="Cambria Math"/>
                                <w:lang w:val="en-GB"/>
                              </w:rPr>
                              <m:t>C</m:t>
                            </w:ins>
                          </m:r>
                        </m:e>
                        <m:sub>
                          <m:r>
                            <w:ins w:id="48" w:author="Le Liu" w:date="2022-05-17T15:55:00Z">
                              <w:rPr>
                                <w:rFonts w:ascii="Cambria Math" w:hAnsi="Cambria Math"/>
                                <w:lang w:val="en-GB"/>
                              </w:rPr>
                              <m:t>i</m:t>
                            </w:ins>
                          </m:r>
                        </m:sub>
                        <m:sup>
                          <m:r>
                            <w:ins w:id="49" w:author="Le Liu" w:date="2022-05-17T15:55:00Z">
                              <w:rPr>
                                <w:rFonts w:ascii="Cambria Math" w:hAnsi="Cambria Math"/>
                                <w:lang w:val="en-GB"/>
                              </w:rPr>
                              <m:t>'</m:t>
                            </w:ins>
                          </m:r>
                        </m:sup>
                      </m:sSubSup>
                    </m:num>
                    <m:den>
                      <m:sSub>
                        <m:sSubPr>
                          <m:ctrlPr>
                            <w:ins w:id="50" w:author="Le Liu" w:date="2022-05-17T15:55:00Z">
                              <w:rPr>
                                <w:rFonts w:ascii="Cambria Math" w:hAnsi="Cambria Math"/>
                                <w:i/>
                                <w:iCs/>
                              </w:rPr>
                            </w:ins>
                          </m:ctrlPr>
                        </m:sSubPr>
                        <m:e>
                          <m:r>
                            <w:ins w:id="51" w:author="Le Liu" w:date="2022-05-17T15:55:00Z">
                              <w:rPr>
                                <w:rFonts w:ascii="Cambria Math" w:hAnsi="Cambria Math"/>
                                <w:lang w:val="en-GB"/>
                              </w:rPr>
                              <m:t>L</m:t>
                            </w:ins>
                          </m:r>
                        </m:e>
                        <m:sub>
                          <m:r>
                            <w:ins w:id="52" w:author="Le Liu" w:date="2022-05-17T15:55:00Z">
                              <w:rPr>
                                <w:rFonts w:ascii="Cambria Math" w:hAnsi="Cambria Math"/>
                                <w:lang w:val="en-GB"/>
                              </w:rPr>
                              <m:t>i</m:t>
                            </w:ins>
                          </m:r>
                        </m:sub>
                      </m:sSub>
                    </m:den>
                  </m:f>
                </m:e>
              </m:d>
              <m:sSub>
                <m:sSubPr>
                  <m:ctrlPr>
                    <w:ins w:id="53" w:author="Le Liu" w:date="2022-05-17T15:55:00Z">
                      <w:rPr>
                        <w:rFonts w:ascii="Cambria Math" w:hAnsi="Cambria Math"/>
                        <w:i/>
                        <w:iCs/>
                      </w:rPr>
                    </w:ins>
                  </m:ctrlPr>
                </m:sSubPr>
                <m:e>
                  <m:r>
                    <w:ins w:id="54" w:author="Le Liu" w:date="2022-05-17T15:55:00Z">
                      <w:rPr>
                        <w:rFonts w:ascii="Cambria Math" w:hAnsi="Cambria Math"/>
                        <w:lang w:val="en-GB"/>
                      </w:rPr>
                      <m:t>x</m:t>
                    </w:ins>
                  </m:r>
                </m:e>
                <m:sub>
                  <m:r>
                    <w:ins w:id="55" w:author="Le Liu" w:date="2022-05-17T15:55:00Z">
                      <w:rPr>
                        <w:rFonts w:ascii="Cambria Math" w:hAnsi="Cambria Math"/>
                        <w:lang w:val="en-GB"/>
                      </w:rPr>
                      <m:t>i</m:t>
                    </w:ins>
                  </m:r>
                </m:sub>
              </m:sSub>
              <m:r>
                <w:ins w:id="56" w:author="Le Liu" w:date="2022-05-17T15:55:00Z">
                  <m:rPr>
                    <m:sty m:val="p"/>
                  </m:rPr>
                  <w:rPr>
                    <w:rFonts w:ascii="Cambria Math" w:hAnsi="Cambria Math"/>
                    <w:lang w:val="en-GB"/>
                  </w:rPr>
                  <m:t>.</m:t>
                </w:ins>
              </m:r>
              <m:sSub>
                <m:sSubPr>
                  <m:ctrlPr>
                    <w:ins w:id="57" w:author="Le Liu" w:date="2022-05-17T15:55:00Z">
                      <w:rPr>
                        <w:rFonts w:ascii="Cambria Math" w:hAnsi="Cambria Math"/>
                        <w:i/>
                        <w:iCs/>
                      </w:rPr>
                    </w:ins>
                  </m:ctrlPr>
                </m:sSubPr>
                <m:e>
                  <m:r>
                    <w:ins w:id="58" w:author="Le Liu" w:date="2022-05-17T15:55:00Z">
                      <w:rPr>
                        <w:rFonts w:ascii="Cambria Math" w:hAnsi="Cambria Math"/>
                        <w:lang w:val="en-GB"/>
                      </w:rPr>
                      <m:t>F</m:t>
                    </w:ins>
                  </m:r>
                </m:e>
                <m:sub>
                  <m:r>
                    <w:ins w:id="59" w:author="Le Liu" w:date="2022-05-17T15:55:00Z">
                      <w:rPr>
                        <w:rFonts w:ascii="Cambria Math" w:hAnsi="Cambria Math"/>
                        <w:lang w:val="en-GB"/>
                      </w:rPr>
                      <m:t>i</m:t>
                    </w:ins>
                  </m:r>
                </m:sub>
              </m:sSub>
            </m:e>
          </m:nary>
          <m:r>
            <w:ins w:id="60" w:author="Le Liu" w:date="2022-05-17T15:55:00Z">
              <m:rPr>
                <m:sty m:val="p"/>
              </m:rPr>
              <w:rPr>
                <w:rFonts w:ascii="Cambria Math" w:hAnsi="Cambria Math"/>
                <w:lang w:val="en-GB"/>
              </w:rPr>
              <m:t>&gt;</m:t>
            </w:ins>
          </m:r>
          <m:sSub>
            <m:sSubPr>
              <m:ctrlPr>
                <w:ins w:id="61" w:author="Le Liu" w:date="2022-05-17T16:04:00Z">
                  <w:rPr>
                    <w:rFonts w:ascii="Cambria Math" w:hAnsi="Cambria Math"/>
                    <w:i/>
                    <w:iCs/>
                  </w:rPr>
                </w:ins>
              </m:ctrlPr>
            </m:sSubPr>
            <m:e>
              <m:r>
                <w:ins w:id="62" w:author="Le Liu" w:date="2022-05-17T16:04:00Z">
                  <w:rPr>
                    <w:rFonts w:ascii="Cambria Math" w:hAnsi="Cambria Math"/>
                  </w:rPr>
                  <m:t>f</m:t>
                </w:ins>
              </m:r>
            </m:e>
            <m:sub>
              <m:r>
                <w:ins w:id="63" w:author="Le Liu" w:date="2022-05-17T16:04:00Z">
                  <w:rPr>
                    <w:rFonts w:ascii="Cambria Math" w:hAnsi="Cambria Math"/>
                  </w:rPr>
                  <m:t>u+m</m:t>
                </w:ins>
              </m:r>
            </m:sub>
          </m:sSub>
          <m:d>
            <m:dPr>
              <m:begChr m:val="⌈"/>
              <m:endChr m:val="⌉"/>
              <m:ctrlPr>
                <w:ins w:id="64" w:author="Le Liu" w:date="2022-05-17T15:55:00Z">
                  <w:rPr>
                    <w:rFonts w:ascii="Cambria Math" w:hAnsi="Cambria Math"/>
                    <w:i/>
                    <w:iCs/>
                  </w:rPr>
                </w:ins>
              </m:ctrlPr>
            </m:dPr>
            <m:e>
              <m:f>
                <m:fPr>
                  <m:ctrlPr>
                    <w:ins w:id="65" w:author="Le Liu" w:date="2022-05-17T15:55:00Z">
                      <w:rPr>
                        <w:rFonts w:ascii="Cambria Math" w:hAnsi="Cambria Math"/>
                        <w:i/>
                        <w:iCs/>
                      </w:rPr>
                    </w:ins>
                  </m:ctrlPr>
                </m:fPr>
                <m:num>
                  <m:r>
                    <w:ins w:id="66" w:author="Le Liu" w:date="2022-05-17T15:55:00Z">
                      <m:rPr>
                        <m:sty m:val="p"/>
                      </m:rPr>
                      <w:rPr>
                        <w:rFonts w:ascii="Cambria Math" w:hAnsi="Cambria Math"/>
                        <w:lang w:val="en-GB"/>
                      </w:rPr>
                      <m:t>X</m:t>
                    </w:ins>
                  </m:r>
                </m:num>
                <m:den>
                  <m:r>
                    <w:ins w:id="67" w:author="Le Liu" w:date="2022-05-17T15:55:00Z">
                      <m:rPr>
                        <m:sty m:val="p"/>
                      </m:rPr>
                      <w:rPr>
                        <w:rFonts w:ascii="Cambria Math" w:hAnsi="Cambria Math"/>
                        <w:lang w:val="en-GB"/>
                      </w:rPr>
                      <m:t>4</m:t>
                    </w:ins>
                  </m:r>
                </m:den>
              </m:f>
            </m:e>
          </m:d>
          <m:r>
            <w:ins w:id="68" w:author="Le Liu" w:date="2022-05-17T15:55:00Z">
              <m:rPr>
                <m:sty m:val="p"/>
              </m:rPr>
              <w:rPr>
                <w:rFonts w:ascii="Cambria Math" w:hAnsi="Cambria Math"/>
                <w:lang w:val="en-GB"/>
              </w:rPr>
              <m:t>.</m:t>
            </w:ins>
          </m:r>
          <m:f>
            <m:fPr>
              <m:ctrlPr>
                <w:ins w:id="69" w:author="Le Liu" w:date="2022-05-17T15:55:00Z">
                  <w:rPr>
                    <w:rFonts w:ascii="Cambria Math" w:hAnsi="Cambria Math"/>
                    <w:i/>
                    <w:iCs/>
                  </w:rPr>
                </w:ins>
              </m:ctrlPr>
            </m:fPr>
            <m:num>
              <m:r>
                <w:ins w:id="70" w:author="Le Liu" w:date="2022-05-17T15:55:00Z">
                  <m:rPr>
                    <m:sty m:val="p"/>
                  </m:rPr>
                  <w:rPr>
                    <w:rFonts w:ascii="Cambria Math" w:hAnsi="Cambria Math"/>
                    <w:lang w:val="en-GB"/>
                  </w:rPr>
                  <m:t>1</m:t>
                </w:ins>
              </m:r>
            </m:num>
            <m:den>
              <m:sSub>
                <m:sSubPr>
                  <m:ctrlPr>
                    <w:ins w:id="71" w:author="Le Liu" w:date="2022-05-17T15:55:00Z">
                      <w:rPr>
                        <w:rFonts w:ascii="Cambria Math" w:hAnsi="Cambria Math"/>
                        <w:i/>
                        <w:iCs/>
                      </w:rPr>
                    </w:ins>
                  </m:ctrlPr>
                </m:sSubPr>
                <m:e>
                  <m:r>
                    <w:ins w:id="72" w:author="Le Liu" w:date="2022-05-17T15:55:00Z">
                      <w:rPr>
                        <w:rFonts w:ascii="Cambria Math" w:hAnsi="Cambria Math"/>
                        <w:lang w:val="en-GB"/>
                      </w:rPr>
                      <m:t>R</m:t>
                    </w:ins>
                  </m:r>
                </m:e>
                <m:sub>
                  <m:r>
                    <w:ins w:id="73" w:author="Le Liu" w:date="2022-05-17T15:55:00Z">
                      <w:rPr>
                        <w:rFonts w:ascii="Cambria Math" w:hAnsi="Cambria Math"/>
                        <w:lang w:val="en-GB"/>
                      </w:rPr>
                      <m:t>LBRM</m:t>
                    </w:ins>
                  </m:r>
                </m:sub>
              </m:sSub>
            </m:den>
          </m:f>
          <m:r>
            <w:ins w:id="74" w:author="Le Liu" w:date="2022-05-17T15:55:00Z">
              <m:rPr>
                <m:sty m:val="p"/>
              </m:rPr>
              <w:rPr>
                <w:rFonts w:ascii="Cambria Math" w:hAnsi="Cambria Math"/>
                <w:lang w:val="en-GB"/>
              </w:rPr>
              <m:t>.</m:t>
            </w:ins>
          </m:r>
          <m:r>
            <w:ins w:id="75" w:author="Le Liu" w:date="2022-05-17T15:55:00Z">
              <w:rPr>
                <w:rFonts w:ascii="Cambria Math" w:hAnsi="Cambria Math"/>
                <w:lang w:val="en-GB"/>
              </w:rPr>
              <m:t>TB</m:t>
            </w:ins>
          </m:r>
          <m:sSub>
            <m:sSubPr>
              <m:ctrlPr>
                <w:ins w:id="76" w:author="Le Liu" w:date="2022-05-17T15:55:00Z">
                  <w:rPr>
                    <w:rFonts w:ascii="Cambria Math" w:hAnsi="Cambria Math"/>
                    <w:i/>
                    <w:iCs/>
                  </w:rPr>
                </w:ins>
              </m:ctrlPr>
            </m:sSubPr>
            <m:e>
              <m:r>
                <w:ins w:id="77" w:author="Le Liu" w:date="2022-05-17T15:55:00Z">
                  <w:rPr>
                    <w:rFonts w:ascii="Cambria Math" w:hAnsi="Cambria Math"/>
                    <w:lang w:val="en-GB"/>
                  </w:rPr>
                  <m:t>S</m:t>
                </w:ins>
              </m:r>
            </m:e>
            <m:sub>
              <m:r>
                <w:ins w:id="78" w:author="Le Liu" w:date="2022-05-17T15:55:00Z">
                  <w:rPr>
                    <w:rFonts w:ascii="Cambria Math" w:hAnsi="Cambria Math"/>
                    <w:lang w:val="en-GB"/>
                  </w:rPr>
                  <m:t>LBRM</m:t>
                </w:ins>
              </m:r>
            </m:sub>
          </m:sSub>
        </m:oMath>
      </m:oMathPara>
    </w:p>
    <w:p w14:paraId="6CE8A397" w14:textId="330D5FC5" w:rsidR="00A95571" w:rsidRPr="00B16031" w:rsidRDefault="00A95571" w:rsidP="00A95571">
      <w:pPr>
        <w:ind w:firstLine="288"/>
        <w:rPr>
          <w:ins w:id="79" w:author="Le Liu" w:date="2022-05-17T15:55:00Z"/>
          <w:iCs/>
        </w:rPr>
      </w:pPr>
      <w:ins w:id="80" w:author="Le Liu" w:date="2022-08-10T16:47:00Z">
        <w:r>
          <w:rPr>
            <w:iCs/>
          </w:rPr>
          <w:t>or</w:t>
        </w:r>
      </w:ins>
    </w:p>
    <w:p w14:paraId="0E91D756" w14:textId="77777777" w:rsidR="001B0860" w:rsidRPr="00892F1F" w:rsidRDefault="00D12B31" w:rsidP="001B0860">
      <w:pPr>
        <w:ind w:firstLine="288"/>
        <w:rPr>
          <w:ins w:id="81" w:author="Le Liu" w:date="2022-05-17T16:06:00Z"/>
          <w:iCs/>
        </w:rPr>
      </w:pPr>
      <m:oMathPara>
        <m:oMath>
          <m:sSup>
            <m:sSupPr>
              <m:ctrlPr>
                <w:ins w:id="82" w:author="Le Liu" w:date="2022-05-17T15:55:00Z">
                  <w:rPr>
                    <w:rFonts w:ascii="Cambria Math" w:hAnsi="Cambria Math"/>
                    <w:i/>
                    <w:iCs/>
                  </w:rPr>
                </w:ins>
              </m:ctrlPr>
            </m:sSupPr>
            <m:e>
              <m:r>
                <w:ins w:id="83" w:author="Le Liu" w:date="2022-05-17T15:55:00Z">
                  <m:rPr>
                    <m:sty m:val="p"/>
                  </m:rPr>
                  <w:rPr>
                    <w:rFonts w:ascii="Cambria Math" w:hAnsi="Cambria Math"/>
                    <w:lang w:val="en-GB"/>
                  </w:rPr>
                  <m:t>2</m:t>
                </w:ins>
              </m:r>
            </m:e>
            <m:sup>
              <m:r>
                <w:ins w:id="84" w:author="Le Liu" w:date="2022-05-17T15:55:00Z">
                  <m:rPr>
                    <m:sty m:val="p"/>
                  </m:rPr>
                  <w:rPr>
                    <w:rFonts w:ascii="Cambria Math" w:hAnsi="Cambria Math"/>
                    <w:lang w:val="en-GB"/>
                  </w:rPr>
                  <m:t>max⁡(0,</m:t>
                </w:ins>
              </m:r>
              <m:r>
                <w:ins w:id="85" w:author="Le Liu" w:date="2022-05-17T15:55:00Z">
                  <w:rPr>
                    <w:rFonts w:ascii="Cambria Math" w:hAnsi="Cambria Math"/>
                    <w:lang w:val="en-GB"/>
                  </w:rPr>
                  <m:t>μ-</m:t>
                </w:ins>
              </m:r>
              <m:sSup>
                <m:sSupPr>
                  <m:ctrlPr>
                    <w:ins w:id="86" w:author="Le Liu" w:date="2022-05-17T15:55:00Z">
                      <w:rPr>
                        <w:rFonts w:ascii="Cambria Math" w:hAnsi="Cambria Math"/>
                        <w:i/>
                        <w:iCs/>
                      </w:rPr>
                    </w:ins>
                  </m:ctrlPr>
                </m:sSupPr>
                <m:e>
                  <m:r>
                    <w:ins w:id="87" w:author="Le Liu" w:date="2022-05-17T15:55:00Z">
                      <w:rPr>
                        <w:rFonts w:ascii="Cambria Math" w:hAnsi="Cambria Math"/>
                        <w:lang w:val="en-GB"/>
                      </w:rPr>
                      <m:t>μ</m:t>
                    </w:ins>
                  </m:r>
                </m:e>
                <m:sup>
                  <m:r>
                    <w:ins w:id="88" w:author="Le Liu" w:date="2022-05-17T15:55:00Z">
                      <w:rPr>
                        <w:rFonts w:ascii="Cambria Math" w:hAnsi="Cambria Math"/>
                        <w:lang w:val="en-GB"/>
                      </w:rPr>
                      <m:t>'</m:t>
                    </w:ins>
                  </m:r>
                </m:sup>
              </m:sSup>
              <m:r>
                <w:ins w:id="89" w:author="Le Liu" w:date="2022-05-17T15:55:00Z">
                  <m:rPr>
                    <m:sty m:val="p"/>
                  </m:rPr>
                  <w:rPr>
                    <w:rFonts w:ascii="Cambria Math" w:hAnsi="Cambria Math"/>
                    <w:lang w:val="en-GB"/>
                  </w:rPr>
                  <m:t>)</m:t>
                </w:ins>
              </m:r>
            </m:sup>
          </m:sSup>
          <m:r>
            <w:ins w:id="90" w:author="Le Liu" w:date="2022-05-17T15:55:00Z">
              <m:rPr>
                <m:sty m:val="p"/>
              </m:rPr>
              <w:rPr>
                <w:rFonts w:ascii="Cambria Math" w:hAnsi="Cambria Math"/>
                <w:lang w:val="en-GB"/>
              </w:rPr>
              <m:t>.</m:t>
            </w:ins>
          </m:r>
          <m:nary>
            <m:naryPr>
              <m:chr m:val="∑"/>
              <m:limLoc m:val="undOvr"/>
              <m:supHide m:val="1"/>
              <m:ctrlPr>
                <w:ins w:id="91" w:author="Le Liu" w:date="2022-05-17T15:55:00Z">
                  <w:rPr>
                    <w:rFonts w:ascii="Cambria Math" w:hAnsi="Cambria Math"/>
                    <w:i/>
                    <w:iCs/>
                  </w:rPr>
                </w:ins>
              </m:ctrlPr>
            </m:naryPr>
            <m:sub>
              <m:r>
                <w:ins w:id="92" w:author="Le Liu" w:date="2022-05-17T15:55:00Z">
                  <w:rPr>
                    <w:rFonts w:ascii="Cambria Math" w:hAnsi="Cambria Math"/>
                    <w:lang w:val="en-GB"/>
                  </w:rPr>
                  <m:t>i</m:t>
                </w:ins>
              </m:r>
              <m:r>
                <w:ins w:id="93" w:author="Le Liu" w:date="2022-05-17T15:55:00Z">
                  <m:rPr>
                    <m:sty m:val="p"/>
                  </m:rPr>
                  <w:rPr>
                    <w:rFonts w:ascii="Cambria Math" w:hAnsi="Cambria Math"/>
                    <w:lang w:val="en-GB"/>
                  </w:rPr>
                  <m:t>∈</m:t>
                </w:ins>
              </m:r>
              <m:sSub>
                <m:sSubPr>
                  <m:ctrlPr>
                    <w:ins w:id="94" w:author="Le Liu" w:date="2022-05-17T15:55:00Z">
                      <w:rPr>
                        <w:rFonts w:ascii="Cambria Math" w:hAnsi="Cambria Math"/>
                        <w:i/>
                        <w:lang w:val="en-GB"/>
                      </w:rPr>
                    </w:ins>
                  </m:ctrlPr>
                </m:sSubPr>
                <m:e>
                  <m:r>
                    <w:ins w:id="95" w:author="Le Liu" w:date="2022-05-17T15:55:00Z">
                      <w:rPr>
                        <w:rFonts w:ascii="Cambria Math" w:hAnsi="Cambria Math"/>
                        <w:lang w:val="en-GB"/>
                      </w:rPr>
                      <m:t>S</m:t>
                    </w:ins>
                  </m:r>
                  <m:ctrlPr>
                    <w:ins w:id="96" w:author="Le Liu" w:date="2022-05-17T15:55:00Z">
                      <w:rPr>
                        <w:rFonts w:ascii="Cambria Math" w:hAnsi="Cambria Math"/>
                        <w:lang w:val="en-GB"/>
                      </w:rPr>
                    </w:ins>
                  </m:ctrlPr>
                </m:e>
                <m:sub>
                  <m:r>
                    <w:ins w:id="97" w:author="Le Liu" w:date="2022-05-17T15:55:00Z">
                      <w:rPr>
                        <w:rFonts w:ascii="Cambria Math" w:hAnsi="Cambria Math"/>
                        <w:lang w:val="en-GB"/>
                      </w:rPr>
                      <m:t>u</m:t>
                    </w:ins>
                  </m:r>
                </m:sub>
              </m:sSub>
            </m:sub>
            <m:sup/>
            <m:e>
              <m:d>
                <m:dPr>
                  <m:begChr m:val="⌊"/>
                  <m:endChr m:val="⌋"/>
                  <m:ctrlPr>
                    <w:ins w:id="98" w:author="Le Liu" w:date="2022-05-17T15:55:00Z">
                      <w:rPr>
                        <w:rFonts w:ascii="Cambria Math" w:hAnsi="Cambria Math"/>
                        <w:i/>
                        <w:iCs/>
                      </w:rPr>
                    </w:ins>
                  </m:ctrlPr>
                </m:dPr>
                <m:e>
                  <m:f>
                    <m:fPr>
                      <m:ctrlPr>
                        <w:ins w:id="99" w:author="Le Liu" w:date="2022-05-17T15:55:00Z">
                          <w:rPr>
                            <w:rFonts w:ascii="Cambria Math" w:hAnsi="Cambria Math"/>
                            <w:i/>
                            <w:iCs/>
                          </w:rPr>
                        </w:ins>
                      </m:ctrlPr>
                    </m:fPr>
                    <m:num>
                      <m:sSubSup>
                        <m:sSubSupPr>
                          <m:ctrlPr>
                            <w:ins w:id="100" w:author="Le Liu" w:date="2022-05-17T15:55:00Z">
                              <w:rPr>
                                <w:rFonts w:ascii="Cambria Math" w:hAnsi="Cambria Math"/>
                                <w:i/>
                                <w:iCs/>
                              </w:rPr>
                            </w:ins>
                          </m:ctrlPr>
                        </m:sSubSupPr>
                        <m:e>
                          <m:r>
                            <w:ins w:id="101" w:author="Le Liu" w:date="2022-05-17T15:55:00Z">
                              <w:rPr>
                                <w:rFonts w:ascii="Cambria Math" w:hAnsi="Cambria Math"/>
                                <w:lang w:val="en-GB"/>
                              </w:rPr>
                              <m:t>C</m:t>
                            </w:ins>
                          </m:r>
                        </m:e>
                        <m:sub>
                          <m:r>
                            <w:ins w:id="102" w:author="Le Liu" w:date="2022-05-17T15:55:00Z">
                              <w:rPr>
                                <w:rFonts w:ascii="Cambria Math" w:hAnsi="Cambria Math"/>
                                <w:lang w:val="en-GB"/>
                              </w:rPr>
                              <m:t>i</m:t>
                            </w:ins>
                          </m:r>
                        </m:sub>
                        <m:sup>
                          <m:r>
                            <w:ins w:id="103" w:author="Le Liu" w:date="2022-05-17T15:55:00Z">
                              <w:rPr>
                                <w:rFonts w:ascii="Cambria Math" w:hAnsi="Cambria Math"/>
                                <w:lang w:val="en-GB"/>
                              </w:rPr>
                              <m:t>'</m:t>
                            </w:ins>
                          </m:r>
                        </m:sup>
                      </m:sSubSup>
                    </m:num>
                    <m:den>
                      <m:sSub>
                        <m:sSubPr>
                          <m:ctrlPr>
                            <w:ins w:id="104" w:author="Le Liu" w:date="2022-05-17T15:55:00Z">
                              <w:rPr>
                                <w:rFonts w:ascii="Cambria Math" w:hAnsi="Cambria Math"/>
                                <w:i/>
                                <w:iCs/>
                              </w:rPr>
                            </w:ins>
                          </m:ctrlPr>
                        </m:sSubPr>
                        <m:e>
                          <m:r>
                            <w:ins w:id="105" w:author="Le Liu" w:date="2022-05-17T15:55:00Z">
                              <w:rPr>
                                <w:rFonts w:ascii="Cambria Math" w:hAnsi="Cambria Math"/>
                                <w:lang w:val="en-GB"/>
                              </w:rPr>
                              <m:t>L</m:t>
                            </w:ins>
                          </m:r>
                        </m:e>
                        <m:sub>
                          <m:r>
                            <w:ins w:id="106" w:author="Le Liu" w:date="2022-05-17T15:55:00Z">
                              <w:rPr>
                                <w:rFonts w:ascii="Cambria Math" w:hAnsi="Cambria Math"/>
                                <w:lang w:val="en-GB"/>
                              </w:rPr>
                              <m:t>i</m:t>
                            </w:ins>
                          </m:r>
                        </m:sub>
                      </m:sSub>
                    </m:den>
                  </m:f>
                </m:e>
              </m:d>
              <m:sSub>
                <m:sSubPr>
                  <m:ctrlPr>
                    <w:ins w:id="107" w:author="Le Liu" w:date="2022-05-17T15:55:00Z">
                      <w:rPr>
                        <w:rFonts w:ascii="Cambria Math" w:hAnsi="Cambria Math"/>
                        <w:i/>
                        <w:iCs/>
                      </w:rPr>
                    </w:ins>
                  </m:ctrlPr>
                </m:sSubPr>
                <m:e>
                  <m:r>
                    <w:ins w:id="108" w:author="Le Liu" w:date="2022-05-17T15:55:00Z">
                      <w:rPr>
                        <w:rFonts w:ascii="Cambria Math" w:hAnsi="Cambria Math"/>
                        <w:lang w:val="en-GB"/>
                      </w:rPr>
                      <m:t>x</m:t>
                    </w:ins>
                  </m:r>
                </m:e>
                <m:sub>
                  <m:r>
                    <w:ins w:id="109" w:author="Le Liu" w:date="2022-05-17T15:55:00Z">
                      <w:rPr>
                        <w:rFonts w:ascii="Cambria Math" w:hAnsi="Cambria Math"/>
                        <w:lang w:val="en-GB"/>
                      </w:rPr>
                      <m:t>i</m:t>
                    </w:ins>
                  </m:r>
                </m:sub>
              </m:sSub>
              <m:r>
                <w:ins w:id="110" w:author="Le Liu" w:date="2022-05-17T15:55:00Z">
                  <m:rPr>
                    <m:sty m:val="p"/>
                  </m:rPr>
                  <w:rPr>
                    <w:rFonts w:ascii="Cambria Math" w:hAnsi="Cambria Math"/>
                    <w:lang w:val="en-GB"/>
                  </w:rPr>
                  <m:t>.</m:t>
                </w:ins>
              </m:r>
              <m:sSub>
                <m:sSubPr>
                  <m:ctrlPr>
                    <w:ins w:id="111" w:author="Le Liu" w:date="2022-05-17T15:55:00Z">
                      <w:rPr>
                        <w:rFonts w:ascii="Cambria Math" w:hAnsi="Cambria Math"/>
                        <w:i/>
                        <w:iCs/>
                      </w:rPr>
                    </w:ins>
                  </m:ctrlPr>
                </m:sSubPr>
                <m:e>
                  <m:r>
                    <w:ins w:id="112" w:author="Le Liu" w:date="2022-05-17T15:55:00Z">
                      <w:rPr>
                        <w:rFonts w:ascii="Cambria Math" w:hAnsi="Cambria Math"/>
                        <w:lang w:val="en-GB"/>
                      </w:rPr>
                      <m:t>F</m:t>
                    </w:ins>
                  </m:r>
                </m:e>
                <m:sub>
                  <m:r>
                    <w:ins w:id="113" w:author="Le Liu" w:date="2022-05-17T15:55:00Z">
                      <w:rPr>
                        <w:rFonts w:ascii="Cambria Math" w:hAnsi="Cambria Math"/>
                        <w:lang w:val="en-GB"/>
                      </w:rPr>
                      <m:t>i</m:t>
                    </w:ins>
                  </m:r>
                </m:sub>
              </m:sSub>
            </m:e>
          </m:nary>
          <m:r>
            <w:ins w:id="114" w:author="Le Liu" w:date="2022-05-17T15:55:00Z">
              <m:rPr>
                <m:sty m:val="p"/>
              </m:rPr>
              <w:rPr>
                <w:rFonts w:ascii="Cambria Math" w:hAnsi="Cambria Math"/>
                <w:lang w:val="en-GB"/>
              </w:rPr>
              <m:t>&gt;</m:t>
            </w:ins>
          </m:r>
          <m:d>
            <m:dPr>
              <m:begChr m:val="⌈"/>
              <m:endChr m:val="⌉"/>
              <m:ctrlPr>
                <w:ins w:id="115" w:author="Le Liu" w:date="2022-05-17T15:55:00Z">
                  <w:rPr>
                    <w:rFonts w:ascii="Cambria Math" w:hAnsi="Cambria Math"/>
                    <w:i/>
                    <w:iCs/>
                  </w:rPr>
                </w:ins>
              </m:ctrlPr>
            </m:dPr>
            <m:e>
              <m:f>
                <m:fPr>
                  <m:ctrlPr>
                    <w:ins w:id="116" w:author="Le Liu" w:date="2022-05-17T15:55:00Z">
                      <w:rPr>
                        <w:rFonts w:ascii="Cambria Math" w:hAnsi="Cambria Math"/>
                        <w:i/>
                        <w:iCs/>
                      </w:rPr>
                    </w:ins>
                  </m:ctrlPr>
                </m:fPr>
                <m:num>
                  <m:r>
                    <w:ins w:id="117" w:author="Le Liu" w:date="2022-05-17T15:55:00Z">
                      <m:rPr>
                        <m:sty m:val="p"/>
                      </m:rPr>
                      <w:rPr>
                        <w:rFonts w:ascii="Cambria Math" w:hAnsi="Cambria Math"/>
                        <w:lang w:val="en-GB"/>
                      </w:rPr>
                      <m:t>X</m:t>
                    </w:ins>
                  </m:r>
                </m:num>
                <m:den>
                  <m:r>
                    <w:ins w:id="118" w:author="Le Liu" w:date="2022-05-17T15:55:00Z">
                      <m:rPr>
                        <m:sty m:val="p"/>
                      </m:rPr>
                      <w:rPr>
                        <w:rFonts w:ascii="Cambria Math" w:hAnsi="Cambria Math"/>
                        <w:lang w:val="en-GB"/>
                      </w:rPr>
                      <m:t>4</m:t>
                    </w:ins>
                  </m:r>
                </m:den>
              </m:f>
            </m:e>
          </m:d>
          <m:r>
            <w:ins w:id="119" w:author="Le Liu" w:date="2022-05-17T15:55:00Z">
              <m:rPr>
                <m:sty m:val="p"/>
              </m:rPr>
              <w:rPr>
                <w:rFonts w:ascii="Cambria Math" w:hAnsi="Cambria Math"/>
                <w:lang w:val="en-GB"/>
              </w:rPr>
              <m:t>.</m:t>
            </w:ins>
          </m:r>
          <m:f>
            <m:fPr>
              <m:ctrlPr>
                <w:ins w:id="120" w:author="Le Liu" w:date="2022-05-17T15:55:00Z">
                  <w:rPr>
                    <w:rFonts w:ascii="Cambria Math" w:hAnsi="Cambria Math"/>
                    <w:i/>
                    <w:iCs/>
                  </w:rPr>
                </w:ins>
              </m:ctrlPr>
            </m:fPr>
            <m:num>
              <m:r>
                <w:ins w:id="121" w:author="Le Liu" w:date="2022-05-17T15:55:00Z">
                  <m:rPr>
                    <m:sty m:val="p"/>
                  </m:rPr>
                  <w:rPr>
                    <w:rFonts w:ascii="Cambria Math" w:hAnsi="Cambria Math"/>
                    <w:lang w:val="en-GB"/>
                  </w:rPr>
                  <m:t>1</m:t>
                </w:ins>
              </m:r>
            </m:num>
            <m:den>
              <m:sSub>
                <m:sSubPr>
                  <m:ctrlPr>
                    <w:ins w:id="122" w:author="Le Liu" w:date="2022-05-17T15:55:00Z">
                      <w:rPr>
                        <w:rFonts w:ascii="Cambria Math" w:hAnsi="Cambria Math"/>
                        <w:i/>
                        <w:iCs/>
                      </w:rPr>
                    </w:ins>
                  </m:ctrlPr>
                </m:sSubPr>
                <m:e>
                  <m:r>
                    <w:ins w:id="123" w:author="Le Liu" w:date="2022-05-17T15:55:00Z">
                      <w:rPr>
                        <w:rFonts w:ascii="Cambria Math" w:hAnsi="Cambria Math"/>
                        <w:lang w:val="en-GB"/>
                      </w:rPr>
                      <m:t>R</m:t>
                    </w:ins>
                  </m:r>
                </m:e>
                <m:sub>
                  <m:r>
                    <w:ins w:id="124" w:author="Le Liu" w:date="2022-05-17T15:55:00Z">
                      <w:rPr>
                        <w:rFonts w:ascii="Cambria Math" w:hAnsi="Cambria Math"/>
                        <w:lang w:val="en-GB"/>
                      </w:rPr>
                      <m:t>LBRM</m:t>
                    </w:ins>
                  </m:r>
                </m:sub>
              </m:sSub>
            </m:den>
          </m:f>
          <m:r>
            <w:ins w:id="125" w:author="Le Liu" w:date="2022-05-17T15:55:00Z">
              <m:rPr>
                <m:sty m:val="p"/>
              </m:rPr>
              <w:rPr>
                <w:rFonts w:ascii="Cambria Math" w:hAnsi="Cambria Math"/>
                <w:lang w:val="en-GB"/>
              </w:rPr>
              <m:t>.</m:t>
            </w:ins>
          </m:r>
          <m:r>
            <w:ins w:id="126" w:author="Le Liu" w:date="2022-05-17T15:55:00Z">
              <w:rPr>
                <w:rFonts w:ascii="Cambria Math" w:hAnsi="Cambria Math"/>
                <w:lang w:val="en-GB"/>
              </w:rPr>
              <m:t>TB</m:t>
            </w:ins>
          </m:r>
          <m:sSub>
            <m:sSubPr>
              <m:ctrlPr>
                <w:ins w:id="127" w:author="Le Liu" w:date="2022-05-17T15:55:00Z">
                  <w:rPr>
                    <w:rFonts w:ascii="Cambria Math" w:hAnsi="Cambria Math"/>
                    <w:i/>
                    <w:iCs/>
                  </w:rPr>
                </w:ins>
              </m:ctrlPr>
            </m:sSubPr>
            <m:e>
              <m:r>
                <w:ins w:id="128" w:author="Le Liu" w:date="2022-05-17T15:55:00Z">
                  <w:rPr>
                    <w:rFonts w:ascii="Cambria Math" w:hAnsi="Cambria Math"/>
                    <w:lang w:val="en-GB"/>
                  </w:rPr>
                  <m:t>S</m:t>
                </w:ins>
              </m:r>
            </m:e>
            <m:sub>
              <m:r>
                <w:ins w:id="129" w:author="Le Liu" w:date="2022-05-17T15:55:00Z">
                  <w:rPr>
                    <w:rFonts w:ascii="Cambria Math" w:hAnsi="Cambria Math"/>
                    <w:lang w:val="en-GB"/>
                  </w:rPr>
                  <m:t>LBRM</m:t>
                </w:ins>
              </m:r>
            </m:sub>
          </m:sSub>
        </m:oMath>
      </m:oMathPara>
    </w:p>
    <w:p w14:paraId="7A89288E" w14:textId="77777777" w:rsidR="001B0860" w:rsidDel="003C0643" w:rsidRDefault="001B0860" w:rsidP="001B0860">
      <w:pPr>
        <w:rPr>
          <w:del w:id="130" w:author="Le Liu" w:date="2022-05-17T15:55:00Z"/>
          <w:lang w:val="en-GB"/>
        </w:rPr>
      </w:pPr>
      <w:ins w:id="131" w:author="Le Liu" w:date="2022-05-17T16:14:00Z">
        <w:r>
          <w:rPr>
            <w:lang w:val="en-GB"/>
          </w:rPr>
          <w:t>otherwise</w:t>
        </w:r>
      </w:ins>
      <w:ins w:id="132" w:author="Le Liu" w:date="2022-05-17T15:55:00Z">
        <w:r>
          <w:rPr>
            <w:lang w:val="en-GB"/>
          </w:rPr>
          <w:t>:</w:t>
        </w:r>
      </w:ins>
    </w:p>
    <w:p w14:paraId="7AE5B9D5" w14:textId="77777777" w:rsidR="001B0860" w:rsidRDefault="00D12B31" w:rsidP="001B0860">
      <w:pPr>
        <w:ind w:firstLine="288"/>
        <w:rPr>
          <w:iCs/>
        </w:rPr>
      </w:pPr>
      <m:oMathPara>
        <m:oMath>
          <m:sSup>
            <m:sSupPr>
              <m:ctrlPr>
                <w:rPr>
                  <w:rFonts w:ascii="Cambria Math" w:hAnsi="Cambria Math"/>
                  <w:i/>
                  <w:iCs/>
                </w:rPr>
              </m:ctrlPr>
            </m:sSupPr>
            <m:e>
              <m:r>
                <m:rPr>
                  <m:sty m:val="p"/>
                </m:rPr>
                <w:rPr>
                  <w:rFonts w:ascii="Cambria Math" w:hAnsi="Cambria Math"/>
                  <w:lang w:val="en-GB"/>
                </w:rPr>
                <m:t>2</m:t>
              </m:r>
            </m:e>
            <m:sup>
              <m:r>
                <m:rPr>
                  <m:sty m:val="p"/>
                </m:rPr>
                <w:rPr>
                  <w:rFonts w:ascii="Cambria Math" w:hAnsi="Cambria Math"/>
                  <w:lang w:val="en-GB"/>
                </w:rPr>
                <m:t>max⁡(0,</m:t>
              </m:r>
              <m:r>
                <w:rPr>
                  <w:rFonts w:ascii="Cambria Math" w:hAnsi="Cambria Math"/>
                  <w:lang w:val="en-GB"/>
                </w:rPr>
                <m:t>μ-</m:t>
              </m:r>
              <m:sSup>
                <m:sSupPr>
                  <m:ctrlPr>
                    <w:rPr>
                      <w:rFonts w:ascii="Cambria Math" w:hAnsi="Cambria Math"/>
                      <w:i/>
                      <w:iCs/>
                    </w:rPr>
                  </m:ctrlPr>
                </m:sSupPr>
                <m:e>
                  <m:r>
                    <w:rPr>
                      <w:rFonts w:ascii="Cambria Math" w:hAnsi="Cambria Math"/>
                      <w:lang w:val="en-GB"/>
                    </w:rPr>
                    <m:t>μ</m:t>
                  </m:r>
                </m:e>
                <m:sup>
                  <m:r>
                    <w:rPr>
                      <w:rFonts w:ascii="Cambria Math" w:hAnsi="Cambria Math"/>
                      <w:lang w:val="en-GB"/>
                    </w:rPr>
                    <m:t>'</m:t>
                  </m:r>
                </m:sup>
              </m:sSup>
              <m:r>
                <m:rPr>
                  <m:sty m:val="p"/>
                </m:rPr>
                <w:rPr>
                  <w:rFonts w:ascii="Cambria Math" w:hAnsi="Cambria Math"/>
                  <w:lang w:val="en-GB"/>
                </w:rPr>
                <m:t>)</m:t>
              </m:r>
            </m:sup>
          </m:sSup>
          <m:r>
            <m:rPr>
              <m:sty m:val="p"/>
            </m:rPr>
            <w:rPr>
              <w:rFonts w:ascii="Cambria Math" w:hAnsi="Cambria Math"/>
              <w:lang w:val="en-GB"/>
            </w:rPr>
            <m:t>.</m:t>
          </m:r>
          <m:nary>
            <m:naryPr>
              <m:chr m:val="∑"/>
              <m:limLoc m:val="undOvr"/>
              <m:supHide m:val="1"/>
              <m:ctrlPr>
                <w:rPr>
                  <w:rFonts w:ascii="Cambria Math" w:hAnsi="Cambria Math"/>
                  <w:i/>
                  <w:iCs/>
                </w:rPr>
              </m:ctrlPr>
            </m:naryPr>
            <m:sub>
              <m:r>
                <w:rPr>
                  <w:rFonts w:ascii="Cambria Math" w:hAnsi="Cambria Math"/>
                  <w:lang w:val="en-GB"/>
                </w:rPr>
                <m:t>i</m:t>
              </m:r>
              <m:r>
                <m:rPr>
                  <m:sty m:val="p"/>
                </m:rPr>
                <w:rPr>
                  <w:rFonts w:ascii="Cambria Math" w:hAnsi="Cambria Math"/>
                  <w:lang w:val="en-GB"/>
                </w:rPr>
                <m:t>∈</m:t>
              </m:r>
              <m:r>
                <w:rPr>
                  <w:rFonts w:ascii="Cambria Math" w:hAnsi="Cambria Math"/>
                  <w:lang w:val="en-GB"/>
                </w:rPr>
                <m:t>S</m:t>
              </m:r>
            </m:sub>
            <m:sup/>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lang w:val="en-GB"/>
                            </w:rPr>
                            <m:t>C</m:t>
                          </m:r>
                        </m:e>
                        <m:sub>
                          <m:r>
                            <w:rPr>
                              <w:rFonts w:ascii="Cambria Math" w:hAnsi="Cambria Math"/>
                              <w:lang w:val="en-GB"/>
                            </w:rPr>
                            <m:t>i</m:t>
                          </m:r>
                        </m:sub>
                        <m:sup>
                          <m:r>
                            <w:rPr>
                              <w:rFonts w:ascii="Cambria Math" w:hAnsi="Cambria Math"/>
                              <w:lang w:val="en-GB"/>
                            </w:rPr>
                            <m:t>'</m:t>
                          </m:r>
                        </m:sup>
                      </m:sSubSup>
                    </m:num>
                    <m:den>
                      <m:sSub>
                        <m:sSubPr>
                          <m:ctrlPr>
                            <w:rPr>
                              <w:rFonts w:ascii="Cambria Math" w:hAnsi="Cambria Math"/>
                              <w:i/>
                              <w:iCs/>
                            </w:rPr>
                          </m:ctrlPr>
                        </m:sSubPr>
                        <m:e>
                          <m:r>
                            <w:rPr>
                              <w:rFonts w:ascii="Cambria Math" w:hAnsi="Cambria Math"/>
                              <w:lang w:val="en-GB"/>
                            </w:rPr>
                            <m:t>L</m:t>
                          </m:r>
                        </m:e>
                        <m:sub>
                          <m:r>
                            <w:rPr>
                              <w:rFonts w:ascii="Cambria Math" w:hAnsi="Cambria Math"/>
                              <w:lang w:val="en-GB"/>
                            </w:rPr>
                            <m:t>i</m:t>
                          </m:r>
                        </m:sub>
                      </m:sSub>
                    </m:den>
                  </m:f>
                </m:e>
              </m:d>
              <m:sSub>
                <m:sSubPr>
                  <m:ctrlPr>
                    <w:rPr>
                      <w:rFonts w:ascii="Cambria Math" w:hAnsi="Cambria Math"/>
                      <w:i/>
                      <w:iCs/>
                    </w:rPr>
                  </m:ctrlPr>
                </m:sSubPr>
                <m:e>
                  <m:r>
                    <w:rPr>
                      <w:rFonts w:ascii="Cambria Math" w:hAnsi="Cambria Math"/>
                      <w:lang w:val="en-GB"/>
                    </w:rPr>
                    <m:t>x</m:t>
                  </m:r>
                </m:e>
                <m:sub>
                  <m:r>
                    <w:rPr>
                      <w:rFonts w:ascii="Cambria Math" w:hAnsi="Cambria Math"/>
                      <w:lang w:val="en-GB"/>
                    </w:rPr>
                    <m:t>i</m:t>
                  </m:r>
                </m:sub>
              </m:sSub>
              <m:r>
                <m:rPr>
                  <m:sty m:val="p"/>
                </m:rPr>
                <w:rPr>
                  <w:rFonts w:ascii="Cambria Math" w:hAnsi="Cambria Math"/>
                  <w:lang w:val="en-GB"/>
                </w:rPr>
                <m:t>.</m:t>
              </m:r>
              <m:sSub>
                <m:sSubPr>
                  <m:ctrlPr>
                    <w:rPr>
                      <w:rFonts w:ascii="Cambria Math" w:hAnsi="Cambria Math"/>
                      <w:i/>
                      <w:iCs/>
                    </w:rPr>
                  </m:ctrlPr>
                </m:sSubPr>
                <m:e>
                  <m:r>
                    <w:rPr>
                      <w:rFonts w:ascii="Cambria Math" w:hAnsi="Cambria Math"/>
                      <w:lang w:val="en-GB"/>
                    </w:rPr>
                    <m:t>F</m:t>
                  </m:r>
                </m:e>
                <m:sub>
                  <m:r>
                    <w:rPr>
                      <w:rFonts w:ascii="Cambria Math" w:hAnsi="Cambria Math"/>
                      <w:lang w:val="en-GB"/>
                    </w:rPr>
                    <m:t>i</m:t>
                  </m:r>
                </m:sub>
              </m:sSub>
            </m:e>
          </m:nary>
          <m:r>
            <m:rPr>
              <m:sty m:val="p"/>
            </m:rPr>
            <w:rPr>
              <w:rFonts w:ascii="Cambria Math" w:hAnsi="Cambria Math"/>
              <w:lang w:val="en-GB"/>
            </w:rPr>
            <m:t>&gt;</m:t>
          </m:r>
          <m:d>
            <m:dPr>
              <m:begChr m:val="⌈"/>
              <m:endChr m:val="⌉"/>
              <m:ctrlPr>
                <w:rPr>
                  <w:rFonts w:ascii="Cambria Math" w:hAnsi="Cambria Math"/>
                  <w:i/>
                  <w:iCs/>
                </w:rPr>
              </m:ctrlPr>
            </m:dPr>
            <m:e>
              <m:f>
                <m:fPr>
                  <m:ctrlPr>
                    <w:rPr>
                      <w:rFonts w:ascii="Cambria Math" w:hAnsi="Cambria Math"/>
                      <w:i/>
                      <w:iCs/>
                    </w:rPr>
                  </m:ctrlPr>
                </m:fPr>
                <m:num>
                  <m:r>
                    <m:rPr>
                      <m:sty m:val="p"/>
                    </m:rPr>
                    <w:rPr>
                      <w:rFonts w:ascii="Cambria Math" w:hAnsi="Cambria Math"/>
                      <w:lang w:val="en-GB"/>
                    </w:rPr>
                    <m:t>X</m:t>
                  </m:r>
                </m:num>
                <m:den>
                  <m:r>
                    <m:rPr>
                      <m:sty m:val="p"/>
                    </m:rPr>
                    <w:rPr>
                      <w:rFonts w:ascii="Cambria Math" w:hAnsi="Cambria Math"/>
                      <w:lang w:val="en-GB"/>
                    </w:rPr>
                    <m:t>4</m:t>
                  </m:r>
                </m:den>
              </m:f>
            </m:e>
          </m:d>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1</m:t>
              </m:r>
            </m:num>
            <m:den>
              <m:sSub>
                <m:sSubPr>
                  <m:ctrlPr>
                    <w:rPr>
                      <w:rFonts w:ascii="Cambria Math" w:hAnsi="Cambria Math"/>
                      <w:i/>
                      <w:iCs/>
                    </w:rPr>
                  </m:ctrlPr>
                </m:sSubPr>
                <m:e>
                  <m:r>
                    <w:rPr>
                      <w:rFonts w:ascii="Cambria Math" w:hAnsi="Cambria Math"/>
                      <w:lang w:val="en-GB"/>
                    </w:rPr>
                    <m:t>R</m:t>
                  </m:r>
                </m:e>
                <m:sub>
                  <m:r>
                    <w:rPr>
                      <w:rFonts w:ascii="Cambria Math" w:hAnsi="Cambria Math"/>
                      <w:lang w:val="en-GB"/>
                    </w:rPr>
                    <m:t>LBRM</m:t>
                  </m:r>
                </m:sub>
              </m:sSub>
            </m:den>
          </m:f>
          <m:r>
            <m:rPr>
              <m:sty m:val="p"/>
            </m:rPr>
            <w:rPr>
              <w:rFonts w:ascii="Cambria Math" w:hAnsi="Cambria Math"/>
              <w:lang w:val="en-GB"/>
            </w:rPr>
            <m:t>.</m:t>
          </m:r>
          <m:r>
            <w:rPr>
              <w:rFonts w:ascii="Cambria Math" w:hAnsi="Cambria Math"/>
              <w:lang w:val="en-GB"/>
            </w:rPr>
            <m:t>TB</m:t>
          </m:r>
          <m:sSub>
            <m:sSubPr>
              <m:ctrlPr>
                <w:rPr>
                  <w:rFonts w:ascii="Cambria Math" w:hAnsi="Cambria Math"/>
                  <w:i/>
                  <w:iCs/>
                </w:rPr>
              </m:ctrlPr>
            </m:sSubPr>
            <m:e>
              <m:r>
                <w:rPr>
                  <w:rFonts w:ascii="Cambria Math" w:hAnsi="Cambria Math"/>
                  <w:lang w:val="en-GB"/>
                </w:rPr>
                <m:t>S</m:t>
              </m:r>
            </m:e>
            <m:sub>
              <m:r>
                <w:rPr>
                  <w:rFonts w:ascii="Cambria Math" w:hAnsi="Cambria Math"/>
                  <w:lang w:val="en-GB"/>
                </w:rPr>
                <m:t>LBRM</m:t>
              </m:r>
            </m:sub>
          </m:sSub>
        </m:oMath>
      </m:oMathPara>
    </w:p>
    <w:p w14:paraId="5A171019" w14:textId="77777777" w:rsidR="001B0860" w:rsidRDefault="001B0860" w:rsidP="001B0860">
      <w:pPr>
        <w:ind w:firstLine="288"/>
        <w:rPr>
          <w:iCs/>
        </w:rPr>
      </w:pPr>
    </w:p>
    <w:p w14:paraId="41D16254" w14:textId="77777777" w:rsidR="001B0860" w:rsidRDefault="001B0860" w:rsidP="001B0860">
      <w:pPr>
        <w:rPr>
          <w:color w:val="000000"/>
        </w:rPr>
      </w:pPr>
      <w:r>
        <w:rPr>
          <w:color w:val="000000"/>
        </w:rPr>
        <w:t>where, for the serving cell,</w:t>
      </w:r>
    </w:p>
    <w:p w14:paraId="18B602CA" w14:textId="77777777" w:rsidR="001B0860" w:rsidRDefault="001B0860" w:rsidP="001B0860">
      <w:pPr>
        <w:pStyle w:val="B1"/>
        <w:rPr>
          <w:ins w:id="133" w:author="Le Liu" w:date="2022-05-17T15:57:00Z"/>
        </w:rPr>
      </w:pPr>
      <w:r>
        <w:t>-</w:t>
      </w:r>
      <w:r>
        <w:tab/>
      </w:r>
      <w:r w:rsidRPr="00BC0474">
        <w:t>S</w:t>
      </w:r>
      <w:r>
        <w:t xml:space="preserve"> is the set of TBs belonging to PDSCH(s) that are </w:t>
      </w:r>
      <w:r>
        <w:rPr>
          <w:lang w:val="en-GB"/>
        </w:rPr>
        <w:t xml:space="preserve">partially or fully </w:t>
      </w:r>
      <w:r>
        <w:t>contained in the consecutive-symbol duration</w:t>
      </w:r>
    </w:p>
    <w:p w14:paraId="1995C3CC" w14:textId="77777777" w:rsidR="001B0860" w:rsidRDefault="001B0860" w:rsidP="001B0860">
      <w:pPr>
        <w:pStyle w:val="B1"/>
      </w:pPr>
      <w:ins w:id="134" w:author="Le Liu" w:date="2022-05-17T15:57:00Z">
        <w:r>
          <w:t>-</w:t>
        </w:r>
        <w:r>
          <w:tab/>
        </w:r>
      </w:ins>
      <m:oMath>
        <m:sSub>
          <m:sSubPr>
            <m:ctrlPr>
              <w:ins w:id="135" w:author="Le Liu" w:date="2022-05-17T15:57:00Z">
                <w:rPr>
                  <w:rFonts w:ascii="Cambria Math" w:hAnsi="Cambria Math"/>
                  <w:i/>
                  <w:lang w:val="en-GB"/>
                </w:rPr>
              </w:ins>
            </m:ctrlPr>
          </m:sSubPr>
          <m:e>
            <m:r>
              <w:ins w:id="136" w:author="Le Liu" w:date="2022-05-17T15:57:00Z">
                <w:rPr>
                  <w:rFonts w:ascii="Cambria Math" w:hAnsi="Cambria Math"/>
                  <w:lang w:val="en-GB"/>
                  <w:rPrChange w:id="137" w:author="Le Liu" w:date="2022-05-17T15:59:00Z">
                    <w:rPr>
                      <w:rFonts w:ascii="Cambria Math" w:hAnsi="Cambria Math"/>
                      <w:highlight w:val="yellow"/>
                      <w:lang w:val="en-GB"/>
                    </w:rPr>
                  </w:rPrChange>
                </w:rPr>
                <m:t>S</m:t>
              </w:ins>
            </m:r>
            <m:ctrlPr>
              <w:ins w:id="138" w:author="Le Liu" w:date="2022-05-17T15:57:00Z">
                <w:rPr>
                  <w:rFonts w:ascii="Cambria Math" w:hAnsi="Cambria Math"/>
                  <w:lang w:val="en-GB"/>
                </w:rPr>
              </w:ins>
            </m:ctrlPr>
          </m:e>
          <m:sub>
            <m:r>
              <w:ins w:id="139" w:author="Le Liu" w:date="2022-05-17T15:57:00Z">
                <w:rPr>
                  <w:rFonts w:ascii="Cambria Math" w:hAnsi="Cambria Math"/>
                  <w:lang w:val="en-GB"/>
                  <w:rPrChange w:id="140" w:author="Le Liu" w:date="2022-05-17T15:59:00Z">
                    <w:rPr>
                      <w:rFonts w:ascii="Cambria Math" w:hAnsi="Cambria Math"/>
                      <w:highlight w:val="yellow"/>
                      <w:lang w:val="en-GB"/>
                    </w:rPr>
                  </w:rPrChange>
                </w:rPr>
                <m:t>u</m:t>
              </w:ins>
            </m:r>
          </m:sub>
        </m:sSub>
      </m:oMath>
      <w:ins w:id="141" w:author="Le Liu" w:date="2022-05-17T15:57:00Z">
        <w:r>
          <w:t xml:space="preserve"> is the set of TBs belonging to unicast PDSCH(s) that are </w:t>
        </w:r>
        <w:r>
          <w:rPr>
            <w:lang w:val="en-GB"/>
          </w:rPr>
          <w:t xml:space="preserve">partially or fully </w:t>
        </w:r>
        <w:r>
          <w:t>contained in the consecutive-symbol duration</w:t>
        </w:r>
      </w:ins>
    </w:p>
    <w:p w14:paraId="2185165E" w14:textId="77777777" w:rsidR="001B0860" w:rsidRDefault="001B0860" w:rsidP="001B0860">
      <w:pPr>
        <w:pStyle w:val="B1"/>
      </w:pPr>
      <w:r>
        <w:t>-</w:t>
      </w:r>
      <w:r>
        <w:tab/>
        <w:t xml:space="preserve">for the </w:t>
      </w:r>
      <w:proofErr w:type="spellStart"/>
      <w:r>
        <w:rPr>
          <w:i/>
        </w:rPr>
        <w:t>i</w:t>
      </w:r>
      <w:r>
        <w:t>th</w:t>
      </w:r>
      <w:proofErr w:type="spellEnd"/>
      <w:r>
        <w:t xml:space="preserve"> TB</w:t>
      </w:r>
    </w:p>
    <w:p w14:paraId="09B7E2E7" w14:textId="77777777" w:rsidR="001B0860" w:rsidRDefault="001B0860" w:rsidP="001B0860">
      <w:pPr>
        <w:pStyle w:val="B2"/>
      </w:pPr>
      <w:r>
        <w:rPr>
          <w:i/>
        </w:rPr>
        <w:t>-</w:t>
      </w:r>
      <w:r>
        <w:rPr>
          <w:i/>
        </w:rPr>
        <w:tab/>
        <w:t>C</w:t>
      </w:r>
      <w:r>
        <w:rPr>
          <w:i/>
          <w:vertAlign w:val="subscript"/>
        </w:rPr>
        <w:t>i</w:t>
      </w:r>
      <w:r>
        <w:rPr>
          <w:i/>
        </w:rPr>
        <w:t>'</w:t>
      </w:r>
      <w:r>
        <w:t xml:space="preserve"> is the number of scheduled code blocks for as defined in [5, 38.212]. </w:t>
      </w:r>
    </w:p>
    <w:p w14:paraId="6E8867B8" w14:textId="77777777" w:rsidR="001B0860" w:rsidRDefault="001B0860" w:rsidP="001B0860">
      <w:pPr>
        <w:pStyle w:val="B2"/>
        <w:rPr>
          <w:lang w:val="en-GB"/>
        </w:rPr>
      </w:pPr>
      <w:r>
        <w:rPr>
          <w:i/>
        </w:rPr>
        <w:t>-</w:t>
      </w:r>
      <w:r>
        <w:rPr>
          <w:i/>
        </w:rPr>
        <w:tab/>
      </w:r>
      <w:r>
        <w:rPr>
          <w:i/>
          <w:lang w:val="en-GB"/>
        </w:rPr>
        <w:t>L</w:t>
      </w:r>
      <w:r>
        <w:rPr>
          <w:i/>
          <w:vertAlign w:val="subscript"/>
          <w:lang w:val="en-GB"/>
        </w:rPr>
        <w:t>i</w:t>
      </w:r>
      <w:r>
        <w:rPr>
          <w:i/>
          <w:lang w:val="en-GB"/>
        </w:rPr>
        <w:t xml:space="preserve"> </w:t>
      </w:r>
      <w:r>
        <w:rPr>
          <w:lang w:val="en-GB"/>
        </w:rPr>
        <w:t>is the number of OFDM symbols assigned to the PDSCH</w:t>
      </w:r>
    </w:p>
    <w:p w14:paraId="01FFF9B4" w14:textId="77777777" w:rsidR="001B0860" w:rsidRDefault="001B0860" w:rsidP="001B0860">
      <w:pPr>
        <w:pStyle w:val="B2"/>
        <w:rPr>
          <w:lang w:val="x-none"/>
        </w:rPr>
      </w:pPr>
      <w:r>
        <w:rPr>
          <w:i/>
        </w:rPr>
        <w:t>-</w:t>
      </w:r>
      <w:r>
        <w:rPr>
          <w:i/>
        </w:rPr>
        <w:tab/>
      </w:r>
      <w:r>
        <w:rPr>
          <w:i/>
          <w:lang w:val="en-GB"/>
        </w:rPr>
        <w:t>x</w:t>
      </w:r>
      <w:r>
        <w:rPr>
          <w:i/>
          <w:vertAlign w:val="subscript"/>
          <w:lang w:val="en-GB"/>
        </w:rPr>
        <w:t>i</w:t>
      </w:r>
      <w:r>
        <w:rPr>
          <w:i/>
          <w:lang w:val="en-GB"/>
        </w:rPr>
        <w:t xml:space="preserve"> </w:t>
      </w:r>
      <w:r>
        <w:rPr>
          <w:lang w:val="en-GB"/>
        </w:rPr>
        <w:t>is the number of OFDM symbols of the PDSCH contained in the consecutive-symbol duration</w:t>
      </w:r>
    </w:p>
    <w:p w14:paraId="541B2B9B" w14:textId="77777777" w:rsidR="001B0860" w:rsidRDefault="001B0860" w:rsidP="001B0860">
      <w:pPr>
        <w:pStyle w:val="B2"/>
      </w:pPr>
      <w:r>
        <w:t>-</w:t>
      </w:r>
      <w: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164C283" w14:textId="77777777" w:rsidR="001B0860" w:rsidRDefault="001B0860" w:rsidP="001B0860">
      <w:pPr>
        <w:pStyle w:val="B3"/>
      </w:pPr>
      <w:r>
        <w:t>-</w:t>
      </w:r>
      <w: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0186E6F9" w14:textId="77777777" w:rsidR="001B0860" w:rsidRDefault="001B0860" w:rsidP="001B0860">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2F578798" w14:textId="77777777" w:rsidR="001B0860" w:rsidRDefault="001B0860" w:rsidP="001B0860">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4BF9A158" w14:textId="77777777" w:rsidR="001B0860" w:rsidRDefault="001B0860" w:rsidP="001B0860">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42AF8B1E" w14:textId="77777777" w:rsidR="001B0860" w:rsidRDefault="001B0860" w:rsidP="001B0860">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378CD78" w14:textId="77777777" w:rsidR="001B0860" w:rsidRDefault="001B0860" w:rsidP="001B0860">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2C6F710D" w14:textId="77777777" w:rsidR="001B0860" w:rsidRDefault="001B0860" w:rsidP="001B0860">
      <w:pPr>
        <w:pStyle w:val="B2"/>
        <w:ind w:left="572"/>
      </w:pPr>
      <w:r>
        <w:t>-</w:t>
      </w:r>
      <w:r>
        <w:tab/>
      </w:r>
      <m:oMath>
        <m:r>
          <w:rPr>
            <w:rFonts w:ascii="Cambria Math" w:hAnsi="Cambria Math"/>
          </w:rPr>
          <m:t>μ</m:t>
        </m:r>
      </m:oMath>
      <w:r>
        <w:t xml:space="preserve"> corresponds to the subcarrier spacing of the active BWP </w:t>
      </w:r>
    </w:p>
    <w:p w14:paraId="4A50CE3F" w14:textId="77777777" w:rsidR="001B0860" w:rsidRDefault="001B0860" w:rsidP="001B0860">
      <w:pPr>
        <w:pStyle w:val="B2"/>
        <w:ind w:left="572"/>
      </w:pPr>
      <w:r>
        <w:t>-</w:t>
      </w:r>
      <w:r>
        <w:tab/>
        <w:t>R</w:t>
      </w:r>
      <w:r>
        <w:rPr>
          <w:vertAlign w:val="subscript"/>
        </w:rPr>
        <w:t>LBRM</w:t>
      </w:r>
      <w:r>
        <w:t xml:space="preserve"> = 2/3 as defined in Clause 5.4.2.1 [5, TS 38.212]</w:t>
      </w:r>
    </w:p>
    <w:p w14:paraId="19052E84" w14:textId="77777777" w:rsidR="001B0860" w:rsidRPr="0098491D" w:rsidRDefault="001B0860" w:rsidP="001B0860">
      <w:pPr>
        <w:ind w:left="572" w:hanging="284"/>
        <w:rPr>
          <w:lang w:val="x-none"/>
          <w:rPrChange w:id="142" w:author="Le Liu" w:date="2022-05-17T12:26:00Z">
            <w:rPr>
              <w:highlight w:val="yellow"/>
              <w:lang w:val="x-none"/>
            </w:rPr>
          </w:rPrChange>
        </w:rPr>
      </w:pPr>
      <w:r w:rsidRPr="0098491D">
        <w:rPr>
          <w:rPrChange w:id="143" w:author="Le Liu" w:date="2022-05-17T12:26:00Z">
            <w:rPr>
              <w:highlight w:val="yellow"/>
            </w:rPr>
          </w:rPrChange>
        </w:rPr>
        <w:t>-</w:t>
      </w:r>
      <w:r w:rsidRPr="0098491D">
        <w:rPr>
          <w:rPrChange w:id="144" w:author="Le Liu" w:date="2022-05-17T12:26:00Z">
            <w:rPr>
              <w:highlight w:val="yellow"/>
            </w:rPr>
          </w:rPrChange>
        </w:rPr>
        <w:tab/>
        <w:t>TBS</w:t>
      </w:r>
      <w:r w:rsidRPr="0098491D">
        <w:rPr>
          <w:vertAlign w:val="subscript"/>
          <w:rPrChange w:id="145" w:author="Le Liu" w:date="2022-05-17T12:26:00Z">
            <w:rPr>
              <w:highlight w:val="yellow"/>
              <w:vertAlign w:val="subscript"/>
            </w:rPr>
          </w:rPrChange>
        </w:rPr>
        <w:t>LBRM</w:t>
      </w:r>
      <w:r w:rsidRPr="0098491D">
        <w:rPr>
          <w:rPrChange w:id="146" w:author="Le Liu" w:date="2022-05-17T12:26:00Z">
            <w:rPr>
              <w:highlight w:val="yellow"/>
            </w:rPr>
          </w:rPrChange>
        </w:rPr>
        <w:t xml:space="preserve"> as defined </w:t>
      </w:r>
      <w:ins w:id="147" w:author="Le Liu" w:date="2022-05-17T12:22:00Z">
        <w:r w:rsidRPr="0098491D">
          <w:rPr>
            <w:rPrChange w:id="148" w:author="Le Liu" w:date="2022-05-17T12:26:00Z">
              <w:rPr>
                <w:highlight w:val="yellow"/>
              </w:rPr>
            </w:rPrChange>
          </w:rPr>
          <w:t xml:space="preserve">based on the parameters for unicast </w:t>
        </w:r>
      </w:ins>
      <w:r w:rsidRPr="0098491D">
        <w:rPr>
          <w:rPrChange w:id="149" w:author="Le Liu" w:date="2022-05-17T12:26:00Z">
            <w:rPr>
              <w:highlight w:val="yellow"/>
            </w:rPr>
          </w:rPrChange>
        </w:rPr>
        <w:t>in Clause 5.4.2.1 [5, TS 38.212]</w:t>
      </w:r>
      <w:r w:rsidRPr="0098491D">
        <w:rPr>
          <w:lang w:val="x-none"/>
          <w:rPrChange w:id="150" w:author="Le Liu" w:date="2022-05-17T12:26:00Z">
            <w:rPr>
              <w:highlight w:val="yellow"/>
              <w:lang w:val="x-none"/>
            </w:rPr>
          </w:rPrChange>
        </w:rPr>
        <w:t xml:space="preserve"> </w:t>
      </w:r>
    </w:p>
    <w:p w14:paraId="76D63971" w14:textId="77777777" w:rsidR="001B0860" w:rsidRPr="00A3018E" w:rsidRDefault="001B0860" w:rsidP="001B0860">
      <w:pPr>
        <w:pStyle w:val="B2"/>
        <w:ind w:left="572"/>
        <w:rPr>
          <w:rPrChange w:id="151" w:author="Le Liu" w:date="2022-05-17T12:48:00Z">
            <w:rPr>
              <w:b/>
              <w:bCs/>
            </w:rPr>
          </w:rPrChange>
        </w:rPr>
      </w:pPr>
      <w:r w:rsidRPr="0098491D">
        <w:rPr>
          <w:rPrChange w:id="152" w:author="Le Liu" w:date="2022-05-17T12:26:00Z">
            <w:rPr>
              <w:highlight w:val="yellow"/>
            </w:rPr>
          </w:rPrChange>
        </w:rPr>
        <w:t>-</w:t>
      </w:r>
      <w:r w:rsidRPr="0098491D">
        <w:rPr>
          <w:rPrChange w:id="153" w:author="Le Liu" w:date="2022-05-17T12:26:00Z">
            <w:rPr>
              <w:highlight w:val="yellow"/>
            </w:rPr>
          </w:rPrChange>
        </w:rPr>
        <w:tab/>
        <w:t xml:space="preserve">X as defined for downlink </w:t>
      </w:r>
      <w:ins w:id="154" w:author="Le Liu" w:date="2022-05-17T12:22:00Z">
        <w:r w:rsidRPr="0098491D">
          <w:rPr>
            <w:rPrChange w:id="155" w:author="Le Liu" w:date="2022-05-17T12:26:00Z">
              <w:rPr>
                <w:highlight w:val="yellow"/>
              </w:rPr>
            </w:rPrChange>
          </w:rPr>
          <w:t xml:space="preserve">max MIMO layer for unicast </w:t>
        </w:r>
      </w:ins>
      <w:r w:rsidRPr="0098491D">
        <w:rPr>
          <w:rPrChange w:id="156" w:author="Le Liu" w:date="2022-05-17T12:26:00Z">
            <w:rPr>
              <w:highlight w:val="yellow"/>
            </w:rPr>
          </w:rPrChange>
        </w:rPr>
        <w:t>in Clause 5.4.2.1 [5, TS 38.212].</w:t>
      </w:r>
    </w:p>
    <w:p w14:paraId="2D5E5619" w14:textId="77777777" w:rsidR="00407D87" w:rsidRPr="002F57E9" w:rsidRDefault="00407D87" w:rsidP="001B0860">
      <w:pPr>
        <w:ind w:left="576"/>
        <w:jc w:val="center"/>
        <w:rPr>
          <w:ins w:id="157" w:author="Le Liu" w:date="2022-08-10T16:49:00Z"/>
          <w:b/>
          <w:bCs/>
          <w:color w:val="0070C0"/>
          <w:sz w:val="12"/>
          <w:szCs w:val="12"/>
        </w:rPr>
      </w:pPr>
    </w:p>
    <w:p w14:paraId="1366ACCC" w14:textId="381BC70B" w:rsidR="001B0860" w:rsidRDefault="001B0860" w:rsidP="001B0860">
      <w:pPr>
        <w:ind w:left="576"/>
        <w:jc w:val="center"/>
        <w:rPr>
          <w:ins w:id="158" w:author="Le Liu" w:date="2022-08-10T16:49:00Z"/>
          <w:color w:val="0070C0"/>
        </w:rPr>
      </w:pPr>
      <w:r w:rsidRPr="001820A8">
        <w:rPr>
          <w:b/>
          <w:bCs/>
          <w:color w:val="0070C0"/>
        </w:rPr>
        <w:t>&lt;</w:t>
      </w:r>
      <w:r w:rsidRPr="001820A8">
        <w:rPr>
          <w:color w:val="0070C0"/>
        </w:rPr>
        <w:t>Unchanged text is omitted&gt;</w:t>
      </w:r>
    </w:p>
    <w:p w14:paraId="1CAFBFAC" w14:textId="77777777" w:rsidR="00407D87" w:rsidRPr="002F57E9" w:rsidRDefault="00407D87" w:rsidP="001B0860">
      <w:pPr>
        <w:ind w:left="576"/>
        <w:jc w:val="center"/>
        <w:rPr>
          <w:sz w:val="12"/>
          <w:szCs w:val="8"/>
        </w:rPr>
      </w:pPr>
    </w:p>
    <w:p w14:paraId="64FFD49D" w14:textId="77777777" w:rsidR="001B0860" w:rsidRPr="00A3018E" w:rsidRDefault="001B0860" w:rsidP="001B0860">
      <w:pPr>
        <w:rPr>
          <w:color w:val="000000" w:themeColor="text1"/>
          <w:lang w:eastAsia="zh-CN"/>
          <w:rPrChange w:id="159" w:author="Le Liu" w:date="2022-05-17T12:09:00Z">
            <w:rPr>
              <w:lang w:eastAsia="zh-CN"/>
            </w:rPr>
          </w:rPrChange>
        </w:rPr>
      </w:pPr>
      <w:r w:rsidRPr="00A3018E">
        <w:rPr>
          <w:color w:val="000000" w:themeColor="text1"/>
          <w:lang w:eastAsia="zh-CN"/>
          <w:rPrChange w:id="160" w:author="Le Liu" w:date="2022-05-17T12:09:00Z">
            <w:rPr>
              <w:lang w:eastAsia="zh-CN"/>
            </w:rPr>
          </w:rPrChange>
        </w:rPr>
        <w:t xml:space="preserve">For a </w:t>
      </w:r>
      <w:r w:rsidRPr="00A3018E">
        <w:rPr>
          <w:i/>
          <w:color w:val="000000" w:themeColor="text1"/>
          <w:lang w:eastAsia="zh-CN"/>
          <w:rPrChange w:id="161" w:author="Le Liu" w:date="2022-05-17T12:09:00Z">
            <w:rPr>
              <w:i/>
              <w:lang w:eastAsia="zh-CN"/>
            </w:rPr>
          </w:rPrChange>
        </w:rPr>
        <w:t>j-</w:t>
      </w:r>
      <w:proofErr w:type="spellStart"/>
      <w:r w:rsidRPr="00A3018E">
        <w:rPr>
          <w:color w:val="000000" w:themeColor="text1"/>
          <w:lang w:eastAsia="zh-CN"/>
          <w:rPrChange w:id="162" w:author="Le Liu" w:date="2022-05-17T12:09:00Z">
            <w:rPr>
              <w:lang w:eastAsia="zh-CN"/>
            </w:rPr>
          </w:rPrChange>
        </w:rPr>
        <w:t>th</w:t>
      </w:r>
      <w:proofErr w:type="spellEnd"/>
      <w:r w:rsidRPr="00A3018E">
        <w:rPr>
          <w:color w:val="000000" w:themeColor="text1"/>
          <w:lang w:eastAsia="zh-CN"/>
          <w:rPrChange w:id="163" w:author="Le Liu" w:date="2022-05-17T12:09:00Z">
            <w:rPr>
              <w:lang w:eastAsia="zh-CN"/>
            </w:rPr>
          </w:rPrChange>
        </w:rPr>
        <w:t xml:space="preserve"> serving cell, </w:t>
      </w:r>
      <w:r w:rsidRPr="00A3018E">
        <w:rPr>
          <w:color w:val="000000" w:themeColor="text1"/>
          <w:lang w:eastAsia="ko-KR"/>
          <w:rPrChange w:id="164" w:author="Le Liu" w:date="2022-05-17T12:09:00Z">
            <w:rPr>
              <w:lang w:eastAsia="ko-KR"/>
            </w:rPr>
          </w:rPrChange>
        </w:rPr>
        <w:t xml:space="preserve">if higher layer parameter </w:t>
      </w:r>
      <w:r w:rsidRPr="00A3018E">
        <w:rPr>
          <w:i/>
          <w:color w:val="000000" w:themeColor="text1"/>
          <w:lang w:eastAsia="ko-KR"/>
          <w:rPrChange w:id="165" w:author="Le Liu" w:date="2022-05-17T12:09:00Z">
            <w:rPr>
              <w:i/>
              <w:lang w:eastAsia="ko-KR"/>
            </w:rPr>
          </w:rPrChange>
        </w:rPr>
        <w:t>processingType2Enabled</w:t>
      </w:r>
      <w:r w:rsidRPr="00A3018E">
        <w:rPr>
          <w:color w:val="000000" w:themeColor="text1"/>
          <w:lang w:eastAsia="ko-KR"/>
          <w:rPrChange w:id="166" w:author="Le Liu" w:date="2022-05-17T12:09:00Z">
            <w:rPr>
              <w:lang w:eastAsia="ko-KR"/>
            </w:rPr>
          </w:rPrChange>
        </w:rPr>
        <w:t xml:space="preserve"> of </w:t>
      </w:r>
      <w:r w:rsidRPr="00A3018E">
        <w:rPr>
          <w:i/>
          <w:color w:val="000000" w:themeColor="text1"/>
          <w:lang w:eastAsia="ko-KR"/>
          <w:rPrChange w:id="167" w:author="Le Liu" w:date="2022-05-17T12:09:00Z">
            <w:rPr>
              <w:i/>
              <w:lang w:eastAsia="ko-KR"/>
            </w:rPr>
          </w:rPrChange>
        </w:rPr>
        <w:t>PDSCH-</w:t>
      </w:r>
      <w:proofErr w:type="spellStart"/>
      <w:r w:rsidRPr="00A3018E">
        <w:rPr>
          <w:i/>
          <w:color w:val="000000" w:themeColor="text1"/>
          <w:lang w:eastAsia="ko-KR"/>
          <w:rPrChange w:id="168" w:author="Le Liu" w:date="2022-05-17T12:09:00Z">
            <w:rPr>
              <w:i/>
              <w:lang w:eastAsia="ko-KR"/>
            </w:rPr>
          </w:rPrChange>
        </w:rPr>
        <w:t>ServingCellConfig</w:t>
      </w:r>
      <w:proofErr w:type="spellEnd"/>
      <w:r w:rsidRPr="00A3018E">
        <w:rPr>
          <w:color w:val="000000" w:themeColor="text1"/>
          <w:lang w:eastAsia="ko-KR"/>
          <w:rPrChange w:id="169" w:author="Le Liu" w:date="2022-05-17T12:09:00Z">
            <w:rPr>
              <w:lang w:eastAsia="ko-KR"/>
            </w:rPr>
          </w:rPrChange>
        </w:rPr>
        <w:t xml:space="preserve"> is configured for the serving cell and set to '</w:t>
      </w:r>
      <w:r w:rsidRPr="00A3018E">
        <w:rPr>
          <w:i/>
          <w:color w:val="000000" w:themeColor="text1"/>
          <w:lang w:eastAsia="ko-KR"/>
          <w:rPrChange w:id="170" w:author="Le Liu" w:date="2022-05-17T12:09:00Z">
            <w:rPr>
              <w:i/>
              <w:lang w:eastAsia="ko-KR"/>
            </w:rPr>
          </w:rPrChange>
        </w:rPr>
        <w:t>enable',</w:t>
      </w:r>
      <w:r w:rsidRPr="00A3018E">
        <w:rPr>
          <w:color w:val="000000" w:themeColor="text1"/>
          <w:lang w:eastAsia="ko-KR"/>
          <w:rPrChange w:id="171" w:author="Le Liu" w:date="2022-05-17T12:09:00Z">
            <w:rPr>
              <w:lang w:eastAsia="ko-KR"/>
            </w:rPr>
          </w:rPrChange>
        </w:rPr>
        <w:t xml:space="preserve"> or </w:t>
      </w:r>
      <w:r w:rsidRPr="00A3018E">
        <w:rPr>
          <w:color w:val="000000" w:themeColor="text1"/>
          <w:lang w:eastAsia="zh-CN"/>
          <w:rPrChange w:id="172" w:author="Le Liu" w:date="2022-05-17T12:09:00Z">
            <w:rPr>
              <w:lang w:eastAsia="zh-CN"/>
            </w:rPr>
          </w:rPrChange>
        </w:rPr>
        <w:t xml:space="preserve">if at least one </w:t>
      </w:r>
      <w:r w:rsidRPr="00A3018E">
        <w:rPr>
          <w:i/>
          <w:color w:val="000000" w:themeColor="text1"/>
          <w:lang w:eastAsia="zh-CN"/>
          <w:rPrChange w:id="173" w:author="Le Liu" w:date="2022-05-17T12:09:00Z">
            <w:rPr>
              <w:i/>
              <w:lang w:eastAsia="zh-CN"/>
            </w:rPr>
          </w:rPrChange>
        </w:rPr>
        <w:t>I</w:t>
      </w:r>
      <w:r w:rsidRPr="00A3018E">
        <w:rPr>
          <w:i/>
          <w:color w:val="000000" w:themeColor="text1"/>
          <w:vertAlign w:val="subscript"/>
          <w:lang w:eastAsia="zh-CN"/>
          <w:rPrChange w:id="174" w:author="Le Liu" w:date="2022-05-17T12:09:00Z">
            <w:rPr>
              <w:i/>
              <w:vertAlign w:val="subscript"/>
              <w:lang w:eastAsia="zh-CN"/>
            </w:rPr>
          </w:rPrChange>
        </w:rPr>
        <w:t>MCS</w:t>
      </w:r>
      <w:r w:rsidRPr="00A3018E">
        <w:rPr>
          <w:i/>
          <w:color w:val="000000" w:themeColor="text1"/>
          <w:lang w:eastAsia="zh-CN"/>
          <w:rPrChange w:id="175" w:author="Le Liu" w:date="2022-05-17T12:09:00Z">
            <w:rPr>
              <w:i/>
              <w:lang w:eastAsia="zh-CN"/>
            </w:rPr>
          </w:rPrChange>
        </w:rPr>
        <w:t xml:space="preserve"> &gt;</w:t>
      </w:r>
      <w:r w:rsidRPr="00A3018E">
        <w:rPr>
          <w:color w:val="000000" w:themeColor="text1"/>
          <w:lang w:eastAsia="zh-CN"/>
          <w:rPrChange w:id="176" w:author="Le Liu" w:date="2022-05-17T12:09:00Z">
            <w:rPr>
              <w:lang w:eastAsia="zh-CN"/>
            </w:rPr>
          </w:rPrChange>
        </w:rPr>
        <w:t xml:space="preserve"> </w:t>
      </w:r>
      <w:r w:rsidRPr="00A3018E">
        <w:rPr>
          <w:i/>
          <w:color w:val="000000" w:themeColor="text1"/>
          <w:lang w:eastAsia="zh-CN"/>
          <w:rPrChange w:id="177" w:author="Le Liu" w:date="2022-05-17T12:09:00Z">
            <w:rPr>
              <w:i/>
              <w:lang w:eastAsia="zh-CN"/>
            </w:rPr>
          </w:rPrChange>
        </w:rPr>
        <w:t>W</w:t>
      </w:r>
      <w:r w:rsidRPr="00A3018E">
        <w:rPr>
          <w:color w:val="000000" w:themeColor="text1"/>
          <w:lang w:eastAsia="zh-CN"/>
          <w:rPrChange w:id="178" w:author="Le Liu" w:date="2022-05-17T12:09:00Z">
            <w:rPr>
              <w:lang w:eastAsia="zh-CN"/>
            </w:rPr>
          </w:rPrChange>
        </w:rPr>
        <w:t xml:space="preserve"> for a PDSCH, </w:t>
      </w:r>
      <w:ins w:id="179" w:author="Le Liu" w:date="2022-05-17T12:09:00Z">
        <w:r w:rsidRPr="00A3018E">
          <w:rPr>
            <w:color w:val="000000" w:themeColor="text1"/>
            <w:lang w:eastAsia="zh-CN"/>
          </w:rPr>
          <w:t xml:space="preserve">or if </w:t>
        </w:r>
      </w:ins>
      <w:ins w:id="180" w:author="Le Liu" w:date="2022-05-17T12:10:00Z">
        <w:r w:rsidRPr="00A3018E">
          <w:rPr>
            <w:color w:val="000000" w:themeColor="text1"/>
            <w:lang w:eastAsia="zh-CN"/>
          </w:rPr>
          <w:t xml:space="preserve">there are </w:t>
        </w:r>
      </w:ins>
      <w:proofErr w:type="spellStart"/>
      <w:ins w:id="181" w:author="Le Liu" w:date="2022-05-17T12:09:00Z">
        <w:r w:rsidRPr="00A3018E">
          <w:rPr>
            <w:color w:val="000000" w:themeColor="text1"/>
            <w:lang w:eastAsia="zh-CN"/>
          </w:rPr>
          <w:t>FDMed</w:t>
        </w:r>
        <w:proofErr w:type="spellEnd"/>
        <w:r w:rsidRPr="00A3018E">
          <w:rPr>
            <w:color w:val="000000" w:themeColor="text1"/>
            <w:lang w:eastAsia="zh-CN"/>
          </w:rPr>
          <w:t xml:space="preserve"> unicast and </w:t>
        </w:r>
      </w:ins>
      <w:ins w:id="182" w:author="Le Liu" w:date="2022-05-17T12:24:00Z">
        <w:r w:rsidRPr="00A3018E">
          <w:rPr>
            <w:color w:val="000000" w:themeColor="text1"/>
            <w:lang w:eastAsia="zh-CN"/>
          </w:rPr>
          <w:t>MBS</w:t>
        </w:r>
      </w:ins>
      <w:ins w:id="183" w:author="Le Liu" w:date="2022-05-17T12:10:00Z">
        <w:r w:rsidRPr="00A3018E">
          <w:rPr>
            <w:color w:val="000000" w:themeColor="text1"/>
            <w:lang w:eastAsia="zh-CN"/>
          </w:rPr>
          <w:t xml:space="preserve"> </w:t>
        </w:r>
        <w:r w:rsidRPr="00A3018E">
          <w:rPr>
            <w:color w:val="000000" w:themeColor="text1"/>
            <w:lang w:eastAsia="zh-CN"/>
          </w:rPr>
          <w:lastRenderedPageBreak/>
          <w:t xml:space="preserve">PDSCHs, </w:t>
        </w:r>
      </w:ins>
      <w:r w:rsidRPr="00A3018E">
        <w:rPr>
          <w:color w:val="000000" w:themeColor="text1"/>
          <w:lang w:eastAsia="zh-CN"/>
          <w:rPrChange w:id="184" w:author="Le Liu" w:date="2022-05-17T12:09:00Z">
            <w:rPr>
              <w:lang w:eastAsia="zh-CN"/>
            </w:rPr>
          </w:rPrChange>
        </w:rPr>
        <w:t xml:space="preserve">where </w:t>
      </w:r>
      <w:r w:rsidRPr="00A3018E">
        <w:rPr>
          <w:i/>
          <w:color w:val="000000" w:themeColor="text1"/>
          <w:lang w:eastAsia="zh-CN"/>
          <w:rPrChange w:id="185" w:author="Le Liu" w:date="2022-05-17T12:09:00Z">
            <w:rPr>
              <w:i/>
              <w:lang w:eastAsia="zh-CN"/>
            </w:rPr>
          </w:rPrChange>
        </w:rPr>
        <w:t>W</w:t>
      </w:r>
      <w:r w:rsidRPr="00A3018E">
        <w:rPr>
          <w:color w:val="000000" w:themeColor="text1"/>
          <w:lang w:eastAsia="zh-CN"/>
          <w:rPrChange w:id="186" w:author="Le Liu" w:date="2022-05-17T12:09:00Z">
            <w:rPr>
              <w:lang w:eastAsia="zh-CN"/>
            </w:rPr>
          </w:rPrChange>
        </w:rPr>
        <w:t xml:space="preserve"> = 28 for MCS tables 5.1.3.1-1 and 5.1.3.1-3, and </w:t>
      </w:r>
      <w:r w:rsidRPr="00A3018E">
        <w:rPr>
          <w:i/>
          <w:color w:val="000000" w:themeColor="text1"/>
          <w:lang w:eastAsia="zh-CN"/>
          <w:rPrChange w:id="187" w:author="Le Liu" w:date="2022-05-17T12:09:00Z">
            <w:rPr>
              <w:i/>
              <w:lang w:eastAsia="zh-CN"/>
            </w:rPr>
          </w:rPrChange>
        </w:rPr>
        <w:t>W</w:t>
      </w:r>
      <w:r w:rsidRPr="00A3018E">
        <w:rPr>
          <w:color w:val="000000" w:themeColor="text1"/>
          <w:lang w:eastAsia="zh-CN"/>
          <w:rPrChange w:id="188" w:author="Le Liu" w:date="2022-05-17T12:09:00Z">
            <w:rPr>
              <w:lang w:eastAsia="zh-CN"/>
            </w:rPr>
          </w:rPrChange>
        </w:rPr>
        <w:t xml:space="preserve"> = 27 for MCS table 5.1.3.1-2,</w:t>
      </w:r>
      <w:r w:rsidRPr="00A3018E">
        <w:rPr>
          <w:color w:val="000000" w:themeColor="text1"/>
          <w:rPrChange w:id="189" w:author="Le Liu" w:date="2022-05-17T12:09:00Z">
            <w:rPr/>
          </w:rPrChange>
        </w:rPr>
        <w:t xml:space="preserve"> and </w:t>
      </w:r>
      <w:r w:rsidRPr="00A3018E">
        <w:rPr>
          <w:i/>
          <w:iCs/>
          <w:color w:val="000000" w:themeColor="text1"/>
          <w:rPrChange w:id="190" w:author="Le Liu" w:date="2022-05-17T12:09:00Z">
            <w:rPr>
              <w:i/>
              <w:iCs/>
            </w:rPr>
          </w:rPrChange>
        </w:rPr>
        <w:t xml:space="preserve">W </w:t>
      </w:r>
      <w:r w:rsidRPr="00A3018E">
        <w:rPr>
          <w:color w:val="000000" w:themeColor="text1"/>
          <w:rPrChange w:id="191" w:author="Le Liu" w:date="2022-05-17T12:09:00Z">
            <w:rPr/>
          </w:rPrChange>
        </w:rPr>
        <w:t xml:space="preserve">= 26 for MCS table 5.1.3.1-4, </w:t>
      </w:r>
      <w:r w:rsidRPr="00A3018E">
        <w:rPr>
          <w:color w:val="000000" w:themeColor="text1"/>
          <w:lang w:eastAsia="zh-CN"/>
          <w:rPrChange w:id="192" w:author="Le Liu" w:date="2022-05-17T12:09:00Z">
            <w:rPr>
              <w:lang w:eastAsia="zh-CN"/>
            </w:rPr>
          </w:rPrChange>
        </w:rPr>
        <w:t>the UE is not required to handle PDSCH transmissions, if the following condition is not satisfied:</w:t>
      </w:r>
    </w:p>
    <w:p w14:paraId="458C8851" w14:textId="77777777" w:rsidR="001B0860" w:rsidRPr="00FA00A3" w:rsidRDefault="00D12B31" w:rsidP="001B0860">
      <w:pPr>
        <w:pStyle w:val="EQ"/>
        <w:rPr>
          <w:lang w:val="sv-SE"/>
          <w:rPrChange w:id="193" w:author="Le Liu" w:date="2022-05-17T12:12:00Z">
            <w:rPr>
              <w:color w:val="FF0000"/>
              <w:lang w:val="sv-SE"/>
            </w:rPr>
          </w:rPrChang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194" w:author="Le Liu" w:date="2022-05-17T12:12:00Z">
                        <w:rPr>
                          <w:rFonts w:ascii="Cambria Math" w:hAnsi="Cambria Math"/>
                          <w:color w:val="FF0000"/>
                          <w:lang w:eastAsia="ko-KR"/>
                        </w:rPr>
                      </w:rPrChange>
                    </w:rPr>
                    <m:t>m</m:t>
                  </m:r>
                  <m:r>
                    <m:rPr>
                      <m:sty m:val="p"/>
                    </m:rPr>
                    <w:rPr>
                      <w:rFonts w:ascii="Cambria Math" w:hAnsi="Cambria Math"/>
                      <w:lang w:eastAsia="ko-KR"/>
                      <w:rPrChange w:id="195" w:author="Le Liu" w:date="2022-05-17T12:12:00Z">
                        <w:rPr>
                          <w:rFonts w:ascii="Cambria Math" w:hAnsi="Cambria Math"/>
                          <w:color w:val="FF0000"/>
                          <w:lang w:eastAsia="ko-KR"/>
                        </w:rPr>
                      </w:rPrChange>
                    </w:rPr>
                    <m:t>=0</m:t>
                  </m:r>
                </m:sub>
                <m:sup>
                  <m:r>
                    <w:rPr>
                      <w:rFonts w:ascii="Cambria Math" w:hAnsi="Cambria Math"/>
                      <w:lang w:eastAsia="ko-KR"/>
                      <w:rPrChange w:id="196" w:author="Le Liu" w:date="2022-05-17T12:12:00Z">
                        <w:rPr>
                          <w:rFonts w:ascii="Cambria Math" w:hAnsi="Cambria Math"/>
                          <w:color w:val="FF0000"/>
                          <w:lang w:eastAsia="ko-KR"/>
                        </w:rPr>
                      </w:rPrChange>
                    </w:rPr>
                    <m:t>M</m:t>
                  </m:r>
                  <m:r>
                    <m:rPr>
                      <m:sty m:val="p"/>
                    </m:rPr>
                    <w:rPr>
                      <w:rFonts w:ascii="Cambria Math" w:hAnsi="Cambria Math"/>
                      <w:lang w:eastAsia="ko-KR"/>
                      <w:rPrChange w:id="197"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198" w:author="Le Liu" w:date="2022-05-17T12:12:00Z">
                            <w:rPr>
                              <w:rFonts w:ascii="Cambria Math" w:hAnsi="Cambria Math"/>
                              <w:color w:val="FF0000"/>
                              <w:lang w:eastAsia="ko-KR"/>
                            </w:rPr>
                          </w:rPrChange>
                        </w:rPr>
                        <m:t>V</m:t>
                      </m:r>
                    </m:e>
                    <m:sub>
                      <m:r>
                        <w:rPr>
                          <w:rFonts w:ascii="Cambria Math" w:hAnsi="Cambria Math"/>
                          <w:lang w:eastAsia="ko-KR"/>
                          <w:rPrChange w:id="199" w:author="Le Liu" w:date="2022-05-17T12:12:00Z">
                            <w:rPr>
                              <w:rFonts w:ascii="Cambria Math" w:hAnsi="Cambria Math"/>
                              <w:color w:val="FF0000"/>
                              <w:lang w:eastAsia="ko-KR"/>
                            </w:rPr>
                          </w:rPrChange>
                        </w:rPr>
                        <m:t>j</m:t>
                      </m:r>
                      <m:r>
                        <m:rPr>
                          <m:sty m:val="p"/>
                        </m:rPr>
                        <w:rPr>
                          <w:rFonts w:ascii="Cambria Math" w:hAnsi="Cambria Math"/>
                          <w:lang w:eastAsia="ko-KR"/>
                          <w:rPrChange w:id="200" w:author="Le Liu" w:date="2022-05-17T12:12:00Z">
                            <w:rPr>
                              <w:rFonts w:ascii="Cambria Math" w:hAnsi="Cambria Math"/>
                              <w:color w:val="FF0000"/>
                              <w:lang w:eastAsia="ko-KR"/>
                            </w:rPr>
                          </w:rPrChange>
                        </w:rPr>
                        <m:t>,</m:t>
                      </m:r>
                      <m:r>
                        <w:rPr>
                          <w:rFonts w:ascii="Cambria Math" w:hAnsi="Cambria Math"/>
                          <w:lang w:eastAsia="ko-KR"/>
                          <w:rPrChange w:id="201" w:author="Le Liu" w:date="2022-05-17T12:12:00Z">
                            <w:rPr>
                              <w:rFonts w:ascii="Cambria Math" w:hAnsi="Cambria Math"/>
                              <w:color w:val="FF0000"/>
                              <w:lang w:eastAsia="ko-KR"/>
                            </w:rPr>
                          </w:rPrChange>
                        </w:rPr>
                        <m:t>m</m:t>
                      </m:r>
                    </m:sub>
                  </m:sSub>
                </m:e>
              </m:nary>
            </m:num>
            <m:den>
              <m:r>
                <w:rPr>
                  <w:rFonts w:ascii="Cambria Math" w:hAnsi="Cambria Math"/>
                  <w:rPrChange w:id="202" w:author="Le Liu" w:date="2022-05-17T12:12:00Z">
                    <w:rPr>
                      <w:rFonts w:ascii="Cambria Math" w:hAnsi="Cambria Math"/>
                      <w:color w:val="FF0000"/>
                    </w:rPr>
                  </w:rPrChange>
                </w:rPr>
                <m:t>L</m:t>
              </m:r>
              <m:r>
                <m:rPr>
                  <m:sty m:val="p"/>
                </m:rPr>
                <w:rPr>
                  <w:rFonts w:ascii="Cambria Math" w:hAnsi="Cambria Math" w:hint="eastAsia"/>
                  <w:rPrChange w:id="203" w:author="Le Liu" w:date="2022-05-17T12:12:00Z">
                    <w:rPr>
                      <w:rFonts w:ascii="Cambria Math" w:hAnsi="Cambria Math" w:hint="eastAsia"/>
                      <w:color w:val="FF0000"/>
                    </w:rPr>
                  </w:rPrChange>
                </w:rPr>
                <m:t>×</m:t>
              </m:r>
              <m:sSubSup>
                <m:sSubSupPr>
                  <m:ctrlPr>
                    <w:rPr>
                      <w:rFonts w:ascii="Cambria Math" w:hAnsi="Cambria Math"/>
                      <w:iCs/>
                    </w:rPr>
                  </m:ctrlPr>
                </m:sSubSupPr>
                <m:e>
                  <m:r>
                    <w:rPr>
                      <w:rFonts w:ascii="Cambria Math" w:hAnsi="Cambria Math"/>
                      <w:rPrChange w:id="204" w:author="Le Liu" w:date="2022-05-17T12:12:00Z">
                        <w:rPr>
                          <w:rFonts w:ascii="Cambria Math" w:hAnsi="Cambria Math"/>
                          <w:color w:val="FF0000"/>
                        </w:rPr>
                      </w:rPrChange>
                    </w:rPr>
                    <m:t>T</m:t>
                  </m:r>
                </m:e>
                <m:sub>
                  <m:r>
                    <w:rPr>
                      <w:rFonts w:ascii="Cambria Math" w:hAnsi="Cambria Math"/>
                      <w:rPrChange w:id="205" w:author="Le Liu" w:date="2022-05-17T12:12:00Z">
                        <w:rPr>
                          <w:rFonts w:ascii="Cambria Math" w:hAnsi="Cambria Math"/>
                          <w:color w:val="FF0000"/>
                        </w:rPr>
                      </w:rPrChange>
                    </w:rPr>
                    <m:t>s</m:t>
                  </m:r>
                </m:sub>
                <m:sup>
                  <m:r>
                    <w:rPr>
                      <w:rFonts w:ascii="Cambria Math" w:hAnsi="Cambria Math"/>
                      <w:rPrChange w:id="206" w:author="Le Liu" w:date="2022-05-17T12:12:00Z">
                        <w:rPr>
                          <w:rFonts w:ascii="Cambria Math" w:hAnsi="Cambria Math"/>
                          <w:color w:val="FF0000"/>
                        </w:rPr>
                      </w:rPrChange>
                    </w:rPr>
                    <m:t>μ</m:t>
                  </m:r>
                </m:sup>
              </m:sSubSup>
            </m:den>
          </m:f>
          <m:r>
            <m:rPr>
              <m:sty m:val="p"/>
            </m:rPr>
            <w:rPr>
              <w:rFonts w:ascii="Cambria Math" w:hAnsi="Cambria Math" w:hint="eastAsia"/>
              <w:rPrChange w:id="207" w:author="Le Liu" w:date="2022-05-17T12:12:00Z">
                <w:rPr>
                  <w:rFonts w:ascii="Cambria Math" w:hAnsi="Cambria Math" w:hint="eastAsia"/>
                  <w:color w:val="FF0000"/>
                </w:rPr>
              </w:rPrChange>
            </w:rPr>
            <m:t>≤</m:t>
          </m:r>
          <m:r>
            <w:rPr>
              <w:rFonts w:ascii="Cambria Math" w:hAnsi="Cambria Math"/>
              <w:rPrChange w:id="208" w:author="Le Liu" w:date="2022-05-17T12:12:00Z">
                <w:rPr>
                  <w:rFonts w:ascii="Cambria Math" w:hAnsi="Cambria Math"/>
                  <w:color w:val="FF0000"/>
                </w:rPr>
              </w:rPrChange>
            </w:rPr>
            <m:t>DataRateCC</m:t>
          </m:r>
        </m:oMath>
      </m:oMathPara>
    </w:p>
    <w:p w14:paraId="3B5659E0" w14:textId="77777777" w:rsidR="001B0860" w:rsidRPr="00FA00A3" w:rsidRDefault="001B0860" w:rsidP="001B0860">
      <w:pPr>
        <w:rPr>
          <w:iCs/>
          <w:rPrChange w:id="209" w:author="Le Liu" w:date="2022-05-17T12:12:00Z">
            <w:rPr>
              <w:iCs/>
              <w:color w:val="000000" w:themeColor="text1"/>
            </w:rPr>
          </w:rPrChange>
        </w:rPr>
      </w:pPr>
      <w:r w:rsidRPr="00FA00A3">
        <w:rPr>
          <w:iCs/>
          <w:lang w:eastAsia="ko-KR"/>
          <w:rPrChange w:id="210" w:author="Le Liu" w:date="2022-05-17T12:12:00Z">
            <w:rPr>
              <w:iCs/>
              <w:color w:val="000000" w:themeColor="text1"/>
              <w:lang w:eastAsia="ko-KR"/>
            </w:rPr>
          </w:rPrChange>
        </w:rPr>
        <w:t>w</w:t>
      </w:r>
      <w:r w:rsidRPr="00FA00A3">
        <w:rPr>
          <w:iCs/>
          <w:rPrChange w:id="211" w:author="Le Liu" w:date="2022-05-17T12:12:00Z">
            <w:rPr>
              <w:iCs/>
              <w:color w:val="000000" w:themeColor="text1"/>
            </w:rPr>
          </w:rPrChange>
        </w:rPr>
        <w:t>here</w:t>
      </w:r>
    </w:p>
    <w:p w14:paraId="7AC2C707" w14:textId="77777777" w:rsidR="001B0860" w:rsidRPr="002931D3" w:rsidRDefault="001B0860" w:rsidP="001B0860">
      <w:pPr>
        <w:pStyle w:val="B1"/>
      </w:pPr>
      <w:r w:rsidRPr="002931D3">
        <w:t>-</w:t>
      </w:r>
      <w:r w:rsidRPr="002931D3">
        <w:tab/>
      </w:r>
      <m:oMath>
        <m:r>
          <w:rPr>
            <w:rFonts w:ascii="Cambria Math" w:hAnsi="Cambria Math"/>
          </w:rPr>
          <m:t xml:space="preserve">L </m:t>
        </m:r>
      </m:oMath>
      <w:r w:rsidRPr="002931D3">
        <w:t>is the number of symbols assigned to the PDSCH</w:t>
      </w:r>
      <w:ins w:id="212" w:author="Le Liu" w:date="2022-05-17T12:13:00Z">
        <w:r>
          <w:t>(s)</w:t>
        </w:r>
      </w:ins>
      <w:r w:rsidRPr="002931D3">
        <w:t xml:space="preserve">. For a PDSCH that consists of two PDSCH transmission occasions in time domain in one slot, </w:t>
      </w:r>
      <m:oMath>
        <m:r>
          <w:rPr>
            <w:rFonts w:ascii="Cambria Math" w:hAnsi="Cambria Math"/>
          </w:rPr>
          <m:t>L</m:t>
        </m:r>
      </m:oMath>
      <w:r w:rsidRPr="002931D3">
        <w:rPr>
          <w:rFonts w:eastAsiaTheme="minorEastAsia"/>
        </w:rPr>
        <w:t xml:space="preserve"> is the number of symbols of one transmission occasion.</w:t>
      </w:r>
      <w:ins w:id="213" w:author="Le Liu" w:date="2022-05-17T12:13:00Z">
        <w:r w:rsidRPr="008D666D">
          <w:t xml:space="preserve"> For </w:t>
        </w:r>
        <w:proofErr w:type="spellStart"/>
        <w:r>
          <w:t>FDMed</w:t>
        </w:r>
        <w:proofErr w:type="spellEnd"/>
        <w:r>
          <w:t xml:space="preserve"> unicast and </w:t>
        </w:r>
      </w:ins>
      <w:ins w:id="214" w:author="Le Liu" w:date="2022-05-17T16:10:00Z">
        <w:r>
          <w:t>MBS</w:t>
        </w:r>
      </w:ins>
      <w:ins w:id="215" w:author="Le Liu" w:date="2022-05-17T12:13:00Z">
        <w:r w:rsidRPr="008D666D">
          <w:t xml:space="preserve"> PDSCH</w:t>
        </w:r>
        <w:r>
          <w:t>s</w:t>
        </w:r>
        <w:r w:rsidRPr="008D666D">
          <w:t xml:space="preserve"> in one slot, </w:t>
        </w:r>
      </w:ins>
      <m:oMath>
        <m:r>
          <w:ins w:id="216" w:author="Le Liu" w:date="2022-05-17T12:13:00Z">
            <w:rPr>
              <w:rFonts w:ascii="Cambria Math" w:hAnsi="Cambria Math"/>
            </w:rPr>
            <m:t>L</m:t>
          </w:ins>
        </m:r>
      </m:oMath>
      <w:ins w:id="217" w:author="Le Liu" w:date="2022-05-17T12:13:00Z">
        <w:r w:rsidRPr="008D666D">
          <w:rPr>
            <w:rFonts w:eastAsiaTheme="minorEastAsia"/>
          </w:rPr>
          <w:t xml:space="preserve"> is the </w:t>
        </w:r>
      </w:ins>
      <w:ins w:id="218" w:author="Le Liu" w:date="2022-05-17T12:14:00Z">
        <w:r>
          <w:rPr>
            <w:rFonts w:eastAsiaTheme="minorEastAsia"/>
          </w:rPr>
          <w:t xml:space="preserve">total </w:t>
        </w:r>
      </w:ins>
      <w:ins w:id="219" w:author="Le Liu" w:date="2022-05-17T12:13:00Z">
        <w:r w:rsidRPr="008D666D">
          <w:rPr>
            <w:rFonts w:eastAsiaTheme="minorEastAsia"/>
          </w:rPr>
          <w:t xml:space="preserve">number of symbols of </w:t>
        </w:r>
        <w:r>
          <w:t xml:space="preserve">unicast and </w:t>
        </w:r>
      </w:ins>
      <w:ins w:id="220" w:author="Le Liu" w:date="2022-05-17T16:11:00Z">
        <w:r>
          <w:t>MBS</w:t>
        </w:r>
      </w:ins>
      <w:ins w:id="221" w:author="Le Liu" w:date="2022-05-17T12:13:00Z">
        <w:r w:rsidRPr="008D666D">
          <w:t xml:space="preserve"> PDSCH</w:t>
        </w:r>
        <w:r>
          <w:t>s</w:t>
        </w:r>
        <w:r w:rsidRPr="008D666D">
          <w:rPr>
            <w:rFonts w:eastAsiaTheme="minorEastAsia"/>
          </w:rPr>
          <w:t>.</w:t>
        </w:r>
      </w:ins>
    </w:p>
    <w:p w14:paraId="1D5A63E3" w14:textId="77777777" w:rsidR="001B0860" w:rsidRPr="002931D3" w:rsidRDefault="001B0860" w:rsidP="001B0860">
      <w:pPr>
        <w:pStyle w:val="B1"/>
      </w:pPr>
      <w:r w:rsidRPr="002931D3">
        <w:rPr>
          <w:lang w:eastAsia="ko-KR"/>
        </w:rPr>
        <w:t>-</w:t>
      </w:r>
      <w:r w:rsidRPr="002931D3">
        <w:rPr>
          <w:lang w:eastAsia="ko-KR"/>
        </w:rPr>
        <w:tab/>
      </w:r>
      <w:r w:rsidRPr="002931D3">
        <w:rPr>
          <w:rFonts w:hint="eastAsia"/>
          <w:lang w:eastAsia="ko-KR"/>
        </w:rPr>
        <w:t>M is the number of TB</w:t>
      </w:r>
      <w:r w:rsidRPr="002931D3">
        <w:rPr>
          <w:lang w:eastAsia="ko-KR"/>
        </w:rPr>
        <w:t>(s)</w:t>
      </w:r>
      <w:r w:rsidRPr="002931D3">
        <w:rPr>
          <w:rFonts w:hint="eastAsia"/>
          <w:lang w:eastAsia="ko-KR"/>
        </w:rPr>
        <w:t xml:space="preserve"> </w:t>
      </w:r>
      <w:r w:rsidRPr="002931D3">
        <w:rPr>
          <w:lang w:eastAsia="ko-KR"/>
        </w:rPr>
        <w:t>in the PDSCH</w:t>
      </w:r>
      <w:ins w:id="222" w:author="Le Liu" w:date="2022-05-17T12:14:00Z">
        <w:r>
          <w:rPr>
            <w:lang w:eastAsia="ko-KR"/>
          </w:rPr>
          <w:t>(s)</w:t>
        </w:r>
      </w:ins>
    </w:p>
    <w:p w14:paraId="2FB6B72F" w14:textId="77777777" w:rsidR="001B0860" w:rsidRPr="002931D3" w:rsidRDefault="001B0860" w:rsidP="001B0860">
      <w:pPr>
        <w:pStyle w:val="B1"/>
      </w:pPr>
      <w:r w:rsidRPr="002931D3">
        <w:t>-</w:t>
      </w:r>
      <w:r w:rsidRPr="002931D3">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2931D3">
        <w:t xml:space="preserve"> where </w:t>
      </w:r>
      <w:r w:rsidRPr="002931D3">
        <w:rPr>
          <w:i/>
        </w:rPr>
        <w:sym w:font="Symbol" w:char="F06D"/>
      </w:r>
      <w:r w:rsidRPr="002931D3">
        <w:t xml:space="preserve"> is the numerology of the PDSCH</w:t>
      </w:r>
      <w:ins w:id="223" w:author="Le Liu" w:date="2022-05-17T12:14:00Z">
        <w:r>
          <w:t>(s)</w:t>
        </w:r>
      </w:ins>
      <w:r w:rsidRPr="002931D3">
        <w:t xml:space="preserve"> </w:t>
      </w:r>
    </w:p>
    <w:p w14:paraId="0F9E5700" w14:textId="77777777" w:rsidR="001B0860" w:rsidRPr="002931D3" w:rsidRDefault="001B0860" w:rsidP="001B0860">
      <w:pPr>
        <w:pStyle w:val="B1"/>
      </w:pPr>
      <w:r w:rsidRPr="002931D3">
        <w:rPr>
          <w:lang w:eastAsia="ko-KR"/>
        </w:rPr>
        <w:t>-</w:t>
      </w:r>
      <w:r w:rsidRPr="002931D3">
        <w:rPr>
          <w:lang w:eastAsia="ko-KR"/>
        </w:rPr>
        <w:tab/>
        <w:t xml:space="preserve">for the </w:t>
      </w:r>
      <w:r w:rsidRPr="002931D3">
        <w:rPr>
          <w:i/>
          <w:lang w:eastAsia="ko-KR"/>
        </w:rPr>
        <w:t>m</w:t>
      </w:r>
      <w:r w:rsidRPr="002931D3">
        <w:t>-</w:t>
      </w:r>
      <w:proofErr w:type="spellStart"/>
      <w:r w:rsidRPr="002931D3">
        <w:t>th</w:t>
      </w:r>
      <w:proofErr w:type="spellEnd"/>
      <w:r w:rsidRPr="002931D3">
        <w:t xml:space="preserve">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487C5512" w14:textId="77777777" w:rsidR="001B0860" w:rsidRPr="002931D3" w:rsidRDefault="001B0860" w:rsidP="001B0860">
      <w:pPr>
        <w:pStyle w:val="B2"/>
      </w:pPr>
      <w:r w:rsidRPr="002931D3">
        <w:rPr>
          <w:i/>
        </w:rPr>
        <w:t>-</w:t>
      </w:r>
      <w:r w:rsidRPr="002931D3">
        <w:rPr>
          <w:i/>
        </w:rPr>
        <w:tab/>
        <w:t>A</w:t>
      </w:r>
      <w:r w:rsidRPr="002931D3">
        <w:t xml:space="preserve"> is the number of bits in the transport block as defined in Clause 7.2.1 [5, TS 38.212] </w:t>
      </w:r>
    </w:p>
    <w:p w14:paraId="64D8649C" w14:textId="77777777" w:rsidR="001B0860" w:rsidRPr="002931D3" w:rsidRDefault="001B0860" w:rsidP="001B0860">
      <w:pPr>
        <w:pStyle w:val="B2"/>
      </w:pPr>
      <w:r w:rsidRPr="002931D3">
        <w:rPr>
          <w:i/>
        </w:rPr>
        <w:t>-</w:t>
      </w:r>
      <w:r w:rsidRPr="002931D3">
        <w:rPr>
          <w:i/>
        </w:rPr>
        <w:tab/>
        <w:t>C</w:t>
      </w:r>
      <w:r w:rsidRPr="002931D3">
        <w:t xml:space="preserve"> is the total number of code blocks for the transport block defined in Clause 5.2.2 [5, TS 38.212]</w:t>
      </w:r>
    </w:p>
    <w:p w14:paraId="5C98A30A" w14:textId="77777777" w:rsidR="001B0860" w:rsidRPr="002931D3" w:rsidRDefault="001B0860" w:rsidP="001B0860">
      <w:pPr>
        <w:pStyle w:val="B2"/>
      </w:pPr>
      <w:r w:rsidRPr="002931D3">
        <w:rPr>
          <w:i/>
        </w:rPr>
        <w:t>-</w:t>
      </w:r>
      <w:r w:rsidRPr="002931D3">
        <w:rPr>
          <w:i/>
        </w:rPr>
        <w:tab/>
      </w:r>
      <m:oMath>
        <m:r>
          <w:rPr>
            <w:rFonts w:ascii="Cambria Math" w:hAnsi="Cambria Math"/>
            <w:lang w:eastAsia="ko-KR"/>
          </w:rPr>
          <m:t>C'</m:t>
        </m:r>
      </m:oMath>
      <w:r w:rsidRPr="002931D3">
        <w:rPr>
          <w:rFonts w:eastAsiaTheme="minorEastAsia"/>
          <w:lang w:eastAsia="ko-KR"/>
        </w:rPr>
        <w:t xml:space="preserve"> </w:t>
      </w:r>
      <w:r w:rsidRPr="002931D3">
        <w:t>is the number of scheduled code blocks for the transport block</w:t>
      </w:r>
      <w:r w:rsidRPr="002931D3">
        <w:rPr>
          <w:lang w:eastAsia="ko-KR"/>
        </w:rPr>
        <w:t xml:space="preserve"> </w:t>
      </w:r>
      <w:r w:rsidRPr="002931D3">
        <w:t xml:space="preserve">as defined in Clause 5.4.2.1 [5, TS 38.212] </w:t>
      </w:r>
    </w:p>
    <w:p w14:paraId="5D73A8DF" w14:textId="32EFEBC4" w:rsidR="00B76C8D" w:rsidRDefault="001B0860" w:rsidP="001B0860">
      <w:pPr>
        <w:pStyle w:val="B1"/>
        <w:rPr>
          <w:i/>
        </w:rPr>
      </w:pPr>
      <w:r w:rsidRPr="00FA00A3">
        <w:rPr>
          <w:rPrChange w:id="224" w:author="Le Liu" w:date="2022-05-17T12:12:00Z">
            <w:rPr>
              <w:color w:val="FF0000"/>
            </w:rPr>
          </w:rPrChange>
        </w:rPr>
        <w:t>-</w:t>
      </w:r>
      <w:r w:rsidRPr="00FA00A3">
        <w:rPr>
          <w:rPrChange w:id="225" w:author="Le Liu" w:date="2022-05-17T12:12:00Z">
            <w:rPr>
              <w:color w:val="FF0000"/>
            </w:rPr>
          </w:rPrChange>
        </w:rPr>
        <w:tab/>
      </w:r>
      <m:oMath>
        <m:r>
          <w:rPr>
            <w:rFonts w:ascii="Cambria Math" w:hAnsi="Cambria Math"/>
            <w:rPrChange w:id="226" w:author="Le Liu" w:date="2022-05-17T12:12:00Z">
              <w:rPr>
                <w:rFonts w:ascii="Cambria Math" w:hAnsi="Cambria Math"/>
                <w:color w:val="FF0000"/>
              </w:rPr>
            </w:rPrChange>
          </w:rPr>
          <m:t>DataRateCC</m:t>
        </m:r>
      </m:oMath>
      <w:r w:rsidRPr="00FA00A3">
        <w:rPr>
          <w:rPrChange w:id="227"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FA00A3">
        <w:rPr>
          <w:i/>
          <w:rPrChange w:id="228" w:author="Le Liu" w:date="2022-05-17T12:12:00Z">
            <w:rPr>
              <w:i/>
              <w:color w:val="FF0000"/>
            </w:rPr>
          </w:rPrChange>
        </w:rPr>
        <w:t>f(</w:t>
      </w:r>
      <w:proofErr w:type="spellStart"/>
      <w:r w:rsidRPr="00FA00A3">
        <w:rPr>
          <w:i/>
          <w:rPrChange w:id="229" w:author="Le Liu" w:date="2022-05-17T12:12:00Z">
            <w:rPr>
              <w:i/>
              <w:color w:val="FF0000"/>
            </w:rPr>
          </w:rPrChange>
        </w:rPr>
        <w:t>i</w:t>
      </w:r>
      <w:proofErr w:type="spellEnd"/>
      <w:r w:rsidRPr="00FA00A3">
        <w:rPr>
          <w:i/>
          <w:rPrChange w:id="230" w:author="Le Liu" w:date="2022-05-17T12:12:00Z">
            <w:rPr>
              <w:i/>
              <w:color w:val="FF0000"/>
            </w:rPr>
          </w:rPrChange>
        </w:rPr>
        <w:t>)</w:t>
      </w:r>
      <w:r w:rsidRPr="009C2A72">
        <w:rPr>
          <w:i/>
          <w:rPrChange w:id="231" w:author="Le Liu" w:date="2022-05-17T12:12:00Z">
            <w:rPr>
              <w:i/>
              <w:color w:val="FF0000"/>
            </w:rPr>
          </w:rPrChange>
        </w:rPr>
        <w:t>.</w:t>
      </w:r>
    </w:p>
    <w:p w14:paraId="7FFC8350"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77A28E0F" w14:textId="19A19B4B" w:rsidR="00B76C8D" w:rsidRPr="008010AF" w:rsidRDefault="00B76C8D" w:rsidP="00B76C8D">
      <w:pPr>
        <w:keepNext/>
        <w:keepLines/>
        <w:spacing w:before="180"/>
        <w:ind w:left="1134" w:hanging="1134"/>
        <w:outlineLvl w:val="1"/>
        <w:rPr>
          <w:noProof/>
          <w:sz w:val="22"/>
          <w:szCs w:val="18"/>
          <w:lang w:eastAsia="zh-CN"/>
        </w:rPr>
      </w:pPr>
      <w:r w:rsidRPr="008010AF">
        <w:rPr>
          <w:noProof/>
          <w:sz w:val="22"/>
          <w:szCs w:val="18"/>
          <w:lang w:eastAsia="zh-CN"/>
        </w:rPr>
        <w:t xml:space="preserve">===end of TP#1 </w:t>
      </w:r>
      <w:r w:rsidR="003B2A95">
        <w:rPr>
          <w:noProof/>
          <w:sz w:val="22"/>
          <w:szCs w:val="18"/>
          <w:lang w:eastAsia="zh-CN"/>
        </w:rPr>
        <w:t xml:space="preserve">for </w:t>
      </w:r>
      <w:r w:rsidRPr="008010AF">
        <w:rPr>
          <w:noProof/>
          <w:sz w:val="22"/>
          <w:szCs w:val="18"/>
          <w:lang w:eastAsia="zh-CN"/>
        </w:rPr>
        <w:t>TS38.21</w:t>
      </w:r>
      <w:r>
        <w:rPr>
          <w:noProof/>
          <w:sz w:val="22"/>
          <w:szCs w:val="18"/>
          <w:lang w:eastAsia="zh-CN"/>
        </w:rPr>
        <w:t>4</w:t>
      </w:r>
      <w:r w:rsidRPr="008010AF">
        <w:rPr>
          <w:noProof/>
          <w:sz w:val="22"/>
          <w:szCs w:val="18"/>
          <w:lang w:eastAsia="zh-CN"/>
        </w:rPr>
        <w:t xml:space="preserve"> ===</w:t>
      </w:r>
    </w:p>
    <w:p w14:paraId="695DAF51" w14:textId="68F8CF04" w:rsidR="00EA46E4" w:rsidRDefault="00EA46E4" w:rsidP="0013093C"/>
    <w:p w14:paraId="54C38288" w14:textId="3CD5A909" w:rsidR="00EA46E4" w:rsidRDefault="00EA46E4" w:rsidP="00EA46E4">
      <w:pPr>
        <w:keepNext/>
        <w:keepLines/>
        <w:spacing w:before="180"/>
        <w:ind w:left="1134" w:hanging="1134"/>
        <w:outlineLvl w:val="1"/>
        <w:rPr>
          <w:noProof/>
          <w:sz w:val="22"/>
          <w:szCs w:val="18"/>
          <w:lang w:eastAsia="zh-CN"/>
        </w:rPr>
      </w:pPr>
      <w:r w:rsidRPr="008010AF">
        <w:rPr>
          <w:noProof/>
          <w:sz w:val="22"/>
          <w:szCs w:val="18"/>
          <w:lang w:eastAsia="zh-CN"/>
        </w:rPr>
        <w:t>===start of TP#</w:t>
      </w:r>
      <w:r>
        <w:rPr>
          <w:noProof/>
          <w:sz w:val="22"/>
          <w:szCs w:val="18"/>
          <w:lang w:eastAsia="zh-CN"/>
        </w:rPr>
        <w:t>2</w:t>
      </w:r>
      <w:r w:rsidRPr="008010AF">
        <w:rPr>
          <w:noProof/>
          <w:sz w:val="22"/>
          <w:szCs w:val="18"/>
          <w:lang w:eastAsia="zh-CN"/>
        </w:rPr>
        <w:t xml:space="preserve"> </w:t>
      </w:r>
      <w:r w:rsidR="003B2A95">
        <w:rPr>
          <w:noProof/>
          <w:sz w:val="22"/>
          <w:szCs w:val="18"/>
          <w:lang w:eastAsia="zh-CN"/>
        </w:rPr>
        <w:t xml:space="preserve">for </w:t>
      </w:r>
      <w:r w:rsidRPr="008010AF">
        <w:rPr>
          <w:noProof/>
          <w:sz w:val="22"/>
          <w:szCs w:val="18"/>
          <w:lang w:eastAsia="zh-CN"/>
        </w:rPr>
        <w:t>TS38.</w:t>
      </w:r>
      <w:r>
        <w:rPr>
          <w:noProof/>
          <w:sz w:val="22"/>
          <w:szCs w:val="18"/>
          <w:lang w:eastAsia="zh-CN"/>
        </w:rPr>
        <w:t xml:space="preserve">306 </w:t>
      </w:r>
      <w:r w:rsidRPr="008010AF">
        <w:rPr>
          <w:noProof/>
          <w:sz w:val="22"/>
          <w:szCs w:val="18"/>
          <w:lang w:eastAsia="zh-CN"/>
        </w:rPr>
        <w:t>===</w:t>
      </w:r>
    </w:p>
    <w:p w14:paraId="18057A5E" w14:textId="77777777" w:rsidR="00407D87" w:rsidRDefault="00407D87" w:rsidP="00407D87">
      <w:pPr>
        <w:ind w:left="576"/>
        <w:jc w:val="center"/>
        <w:rPr>
          <w:color w:val="0070C0"/>
        </w:rPr>
      </w:pPr>
      <w:bookmarkStart w:id="232" w:name="_Toc12750882"/>
      <w:bookmarkStart w:id="233" w:name="_Toc29382246"/>
      <w:bookmarkStart w:id="234" w:name="_Toc37093363"/>
      <w:bookmarkStart w:id="235" w:name="_Toc37238639"/>
      <w:bookmarkStart w:id="236" w:name="_Toc37238753"/>
      <w:bookmarkStart w:id="237" w:name="_Toc46488648"/>
      <w:bookmarkStart w:id="238" w:name="_Toc52574069"/>
      <w:bookmarkStart w:id="239" w:name="_Toc52574155"/>
      <w:r w:rsidRPr="001820A8">
        <w:rPr>
          <w:b/>
          <w:bCs/>
          <w:color w:val="0070C0"/>
        </w:rPr>
        <w:t>&lt;</w:t>
      </w:r>
      <w:r w:rsidRPr="001820A8">
        <w:rPr>
          <w:color w:val="0070C0"/>
        </w:rPr>
        <w:t>Unchanged text is omitted&gt;</w:t>
      </w:r>
    </w:p>
    <w:p w14:paraId="6683C699" w14:textId="77777777" w:rsidR="00B216D6" w:rsidRPr="00387C93" w:rsidRDefault="00B216D6" w:rsidP="00B216D6">
      <w:pPr>
        <w:pStyle w:val="Heading3"/>
        <w:rPr>
          <w:i/>
        </w:rPr>
      </w:pPr>
      <w:r w:rsidRPr="00387C93">
        <w:t>4.1.2</w:t>
      </w:r>
      <w:r w:rsidRPr="00387C93">
        <w:tab/>
        <w:t>Supported max data rate</w:t>
      </w:r>
      <w:bookmarkEnd w:id="232"/>
      <w:bookmarkEnd w:id="233"/>
      <w:bookmarkEnd w:id="234"/>
      <w:bookmarkEnd w:id="235"/>
      <w:bookmarkEnd w:id="236"/>
      <w:bookmarkEnd w:id="237"/>
      <w:bookmarkEnd w:id="238"/>
      <w:bookmarkEnd w:id="239"/>
    </w:p>
    <w:p w14:paraId="6866C501" w14:textId="77777777" w:rsidR="00B216D6" w:rsidRPr="00387C93" w:rsidRDefault="00B216D6" w:rsidP="00B216D6">
      <w:r w:rsidRPr="00387C93">
        <w:t>For NR, the approximate data rate for a given number of aggregated carriers in a band or band combination is computed as follows.</w:t>
      </w:r>
    </w:p>
    <w:p w14:paraId="5D63518A" w14:textId="5993E58B" w:rsidR="009C2694" w:rsidRPr="00D23144" w:rsidRDefault="008C4196" w:rsidP="009C2694">
      <w:pPr>
        <w:rPr>
          <w:iCs/>
          <w:lang w:val="pt-BR" w:eastAsia="zh-CN"/>
        </w:rPr>
      </w:pPr>
      <m:oMathPara>
        <m:oMathParaPr>
          <m:jc m:val="center"/>
        </m:oMathParaPr>
        <m:oMath>
          <m:r>
            <m:rPr>
              <m:sty m:val="p"/>
            </m:rPr>
            <w:rPr>
              <w:rFonts w:ascii="Cambria Math" w:hAnsi="Cambria Math"/>
              <w:lang w:eastAsia="zh-CN"/>
            </w:rPr>
            <m:t>data rate</m:t>
          </m:r>
          <m:d>
            <m:dPr>
              <m:ctrlPr>
                <w:rPr>
                  <w:rFonts w:ascii="Cambria Math" w:hAnsi="Cambria Math"/>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463BF798" w14:textId="77777777" w:rsidR="009C2694" w:rsidRPr="00091964" w:rsidRDefault="009C2694" w:rsidP="009C2694">
      <w:pPr>
        <w:rPr>
          <w:lang w:eastAsia="zh-CN"/>
        </w:rPr>
      </w:pPr>
    </w:p>
    <w:p w14:paraId="0596619B" w14:textId="77777777" w:rsidR="009C2694" w:rsidRDefault="009C2694" w:rsidP="009C2694">
      <w:pPr>
        <w:rPr>
          <w:lang w:eastAsia="ja-JP"/>
        </w:rPr>
      </w:pPr>
      <w:r>
        <w:t>wherein</w:t>
      </w:r>
    </w:p>
    <w:p w14:paraId="2037B498" w14:textId="77777777" w:rsidR="006568C2" w:rsidRPr="00387C93" w:rsidRDefault="006568C2" w:rsidP="006568C2">
      <w:pPr>
        <w:ind w:firstLine="720"/>
        <w:contextualSpacing/>
        <w:rPr>
          <w:rFonts w:ascii="Times" w:eastAsia="Batang" w:hAnsi="Times"/>
          <w:szCs w:val="24"/>
        </w:rPr>
      </w:pPr>
      <w:r w:rsidRPr="00387C93">
        <w:rPr>
          <w:rFonts w:ascii="Times" w:eastAsia="Batang" w:hAnsi="Times"/>
          <w:szCs w:val="24"/>
        </w:rPr>
        <w:t>J is the number of aggregated component carriers in a band or band combination</w:t>
      </w:r>
    </w:p>
    <w:p w14:paraId="1417E165" w14:textId="77777777" w:rsidR="006568C2" w:rsidRPr="00387C93" w:rsidRDefault="006568C2" w:rsidP="006568C2">
      <w:pPr>
        <w:ind w:firstLine="720"/>
        <w:contextualSpacing/>
        <w:rPr>
          <w:rFonts w:ascii="Times" w:eastAsia="Batang" w:hAnsi="Times"/>
          <w:szCs w:val="24"/>
        </w:rPr>
      </w:pPr>
      <w:proofErr w:type="spellStart"/>
      <w:r w:rsidRPr="00387C93">
        <w:rPr>
          <w:rFonts w:ascii="Times" w:eastAsia="Batang" w:hAnsi="Times"/>
          <w:szCs w:val="24"/>
        </w:rPr>
        <w:t>R</w:t>
      </w:r>
      <w:r w:rsidRPr="00387C93">
        <w:rPr>
          <w:rFonts w:ascii="Times" w:eastAsia="Batang" w:hAnsi="Times"/>
          <w:szCs w:val="24"/>
          <w:vertAlign w:val="subscript"/>
        </w:rPr>
        <w:t>max</w:t>
      </w:r>
      <w:proofErr w:type="spellEnd"/>
      <w:r w:rsidRPr="00387C93">
        <w:rPr>
          <w:rFonts w:ascii="Times" w:eastAsia="Batang" w:hAnsi="Times"/>
          <w:szCs w:val="24"/>
        </w:rPr>
        <w:t xml:space="preserve"> = 948/1024</w:t>
      </w:r>
    </w:p>
    <w:p w14:paraId="732E9FAD" w14:textId="77777777" w:rsidR="006568C2" w:rsidRPr="00387C93" w:rsidRDefault="006568C2" w:rsidP="006568C2">
      <w:pPr>
        <w:ind w:firstLine="720"/>
        <w:contextualSpacing/>
        <w:rPr>
          <w:rFonts w:ascii="Times" w:eastAsia="Batang" w:hAnsi="Times"/>
          <w:szCs w:val="24"/>
        </w:rPr>
      </w:pPr>
      <w:r w:rsidRPr="00387C93">
        <w:rPr>
          <w:rFonts w:ascii="Times" w:eastAsia="Batang" w:hAnsi="Times"/>
          <w:szCs w:val="24"/>
        </w:rPr>
        <w:t>For the j-</w:t>
      </w:r>
      <w:proofErr w:type="spellStart"/>
      <w:r w:rsidRPr="00387C93">
        <w:rPr>
          <w:rFonts w:ascii="Times" w:eastAsia="Batang" w:hAnsi="Times"/>
          <w:szCs w:val="24"/>
        </w:rPr>
        <w:t>th</w:t>
      </w:r>
      <w:proofErr w:type="spellEnd"/>
      <w:r w:rsidRPr="00387C93">
        <w:rPr>
          <w:rFonts w:ascii="Times" w:eastAsia="Batang" w:hAnsi="Times"/>
          <w:szCs w:val="24"/>
        </w:rPr>
        <w:t xml:space="preserve"> CC,</w:t>
      </w:r>
    </w:p>
    <w:p w14:paraId="5EB0B4B2" w14:textId="77777777" w:rsidR="006568C2" w:rsidRPr="00387C93" w:rsidRDefault="006568C2" w:rsidP="006568C2">
      <w:pPr>
        <w:pStyle w:val="B2"/>
        <w:rPr>
          <w:rFonts w:ascii="Times" w:hAnsi="Times"/>
        </w:rPr>
      </w:pPr>
      <w:r w:rsidRPr="00387C93">
        <w:rPr>
          <w:rFonts w:eastAsia="MS Mincho"/>
          <w:position w:val="-16"/>
        </w:rPr>
        <w:tab/>
      </w:r>
      <w:r w:rsidRPr="00387C93">
        <w:rPr>
          <w:rFonts w:eastAsia="MS Mincho"/>
          <w:noProof/>
          <w:position w:val="-16"/>
        </w:rPr>
        <w:drawing>
          <wp:inline distT="0" distB="0" distL="0" distR="0" wp14:anchorId="2AA3AA51" wp14:editId="63C9BD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387C93">
        <w:rPr>
          <w:rFonts w:ascii="Times" w:hAnsi="Times"/>
        </w:rPr>
        <w:t xml:space="preserve"> is the maximum number of </w:t>
      </w:r>
      <w:r w:rsidRPr="00387C93">
        <w:rPr>
          <w:rFonts w:ascii="Times" w:eastAsia="Batang" w:hAnsi="Times"/>
          <w:szCs w:val="24"/>
        </w:rPr>
        <w:t xml:space="preserve">supported </w:t>
      </w:r>
      <w:r w:rsidRPr="00387C93">
        <w:rPr>
          <w:rFonts w:ascii="Times" w:hAnsi="Times"/>
        </w:rPr>
        <w:t xml:space="preserve">layers </w:t>
      </w:r>
      <w:r w:rsidRPr="00387C93">
        <w:t xml:space="preserve">given by higher layer parameter </w:t>
      </w:r>
      <w:proofErr w:type="spellStart"/>
      <w:r w:rsidRPr="00387C93">
        <w:rPr>
          <w:i/>
        </w:rPr>
        <w:t>maxNumberMIMO-LayersPDSCH</w:t>
      </w:r>
      <w:proofErr w:type="spellEnd"/>
      <w:r w:rsidRPr="00387C93">
        <w:rPr>
          <w:i/>
        </w:rPr>
        <w:t xml:space="preserve"> </w:t>
      </w:r>
      <w:r w:rsidRPr="00387C93">
        <w:t xml:space="preserve">for downlink and maximum of higher layer parameters </w:t>
      </w:r>
      <w:proofErr w:type="spellStart"/>
      <w:r w:rsidRPr="00387C93">
        <w:rPr>
          <w:i/>
        </w:rPr>
        <w:t>maxNumberMIMO</w:t>
      </w:r>
      <w:proofErr w:type="spellEnd"/>
      <w:r w:rsidRPr="00387C93">
        <w:rPr>
          <w:i/>
        </w:rPr>
        <w:t>-</w:t>
      </w:r>
      <w:proofErr w:type="spellStart"/>
      <w:r w:rsidRPr="00387C93">
        <w:rPr>
          <w:i/>
        </w:rPr>
        <w:t>LayersCB</w:t>
      </w:r>
      <w:proofErr w:type="spellEnd"/>
      <w:r w:rsidRPr="00387C93">
        <w:rPr>
          <w:i/>
        </w:rPr>
        <w:t>-PUSCH</w:t>
      </w:r>
      <w:r w:rsidRPr="00387C93">
        <w:t xml:space="preserve"> and </w:t>
      </w:r>
      <w:proofErr w:type="spellStart"/>
      <w:r w:rsidRPr="00387C93">
        <w:rPr>
          <w:i/>
        </w:rPr>
        <w:t>maxNumberMIMO</w:t>
      </w:r>
      <w:proofErr w:type="spellEnd"/>
      <w:r w:rsidRPr="00387C93">
        <w:rPr>
          <w:i/>
        </w:rPr>
        <w:t>-</w:t>
      </w:r>
      <w:proofErr w:type="spellStart"/>
      <w:r w:rsidRPr="00387C93">
        <w:rPr>
          <w:i/>
        </w:rPr>
        <w:t>LayersNonCB</w:t>
      </w:r>
      <w:proofErr w:type="spellEnd"/>
      <w:r w:rsidRPr="00387C93">
        <w:rPr>
          <w:i/>
        </w:rPr>
        <w:t xml:space="preserve">-PUSCH </w:t>
      </w:r>
      <w:r w:rsidRPr="00387C93">
        <w:t>for uplink.</w:t>
      </w:r>
    </w:p>
    <w:p w14:paraId="3C10EC74" w14:textId="77777777" w:rsidR="006568C2" w:rsidRPr="00387C93" w:rsidRDefault="006568C2" w:rsidP="006568C2">
      <w:pPr>
        <w:pStyle w:val="B2"/>
      </w:pPr>
      <w:r w:rsidRPr="00387C93">
        <w:rPr>
          <w:rFonts w:eastAsia="MS Mincho"/>
        </w:rPr>
        <w:tab/>
      </w:r>
      <w:r w:rsidRPr="00387C93">
        <w:rPr>
          <w:rFonts w:eastAsia="MS Mincho"/>
          <w:position w:val="-10"/>
        </w:rPr>
        <w:object w:dxaOrig="400" w:dyaOrig="340" w14:anchorId="0D570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7.3pt" o:ole="">
            <v:imagedata r:id="rId16" o:title=""/>
          </v:shape>
          <o:OLEObject Type="Embed" ProgID="Equation.3" ShapeID="_x0000_i1025" DrawAspect="Content" ObjectID="_1721810469" r:id="rId17"/>
        </w:object>
      </w:r>
      <w:r w:rsidRPr="00387C93">
        <w:t xml:space="preserve"> is the maximum </w:t>
      </w:r>
      <w:r w:rsidRPr="00387C93">
        <w:rPr>
          <w:rFonts w:ascii="Times" w:eastAsia="Batang" w:hAnsi="Times"/>
          <w:szCs w:val="24"/>
        </w:rPr>
        <w:t xml:space="preserve">supported </w:t>
      </w:r>
      <w:r w:rsidRPr="00387C93">
        <w:t>modulation order</w:t>
      </w:r>
      <w:r w:rsidRPr="00387C93">
        <w:rPr>
          <w:rFonts w:ascii="Times" w:eastAsia="Batang" w:hAnsi="Times"/>
          <w:szCs w:val="24"/>
        </w:rPr>
        <w:t xml:space="preserve"> </w:t>
      </w:r>
      <w:r w:rsidRPr="00387C93">
        <w:rPr>
          <w:rFonts w:eastAsia="Batang"/>
          <w:szCs w:val="24"/>
        </w:rPr>
        <w:t xml:space="preserve">given by higher layer parameter </w:t>
      </w:r>
      <w:proofErr w:type="spellStart"/>
      <w:r w:rsidRPr="00387C93">
        <w:rPr>
          <w:rFonts w:eastAsia="Batang"/>
          <w:i/>
          <w:szCs w:val="24"/>
        </w:rPr>
        <w:t>supportedModulationOrderDL</w:t>
      </w:r>
      <w:proofErr w:type="spellEnd"/>
      <w:r w:rsidRPr="00387C93">
        <w:rPr>
          <w:rFonts w:eastAsia="Batang"/>
          <w:i/>
          <w:szCs w:val="24"/>
        </w:rPr>
        <w:t xml:space="preserve"> </w:t>
      </w:r>
      <w:r w:rsidRPr="00387C93">
        <w:rPr>
          <w:rFonts w:eastAsia="Batang"/>
          <w:szCs w:val="24"/>
        </w:rPr>
        <w:t xml:space="preserve">for downlink and higher layer parameter </w:t>
      </w:r>
      <w:proofErr w:type="spellStart"/>
      <w:r w:rsidRPr="00387C93">
        <w:rPr>
          <w:rFonts w:eastAsia="Batang"/>
          <w:i/>
          <w:szCs w:val="24"/>
        </w:rPr>
        <w:t>supportedModulationOrderUL</w:t>
      </w:r>
      <w:proofErr w:type="spellEnd"/>
      <w:r w:rsidRPr="00387C93">
        <w:rPr>
          <w:rFonts w:eastAsia="Batang"/>
          <w:szCs w:val="24"/>
        </w:rPr>
        <w:t xml:space="preserve"> for uplink.</w:t>
      </w:r>
    </w:p>
    <w:p w14:paraId="704BE52C" w14:textId="482AC2E0" w:rsidR="006568C2" w:rsidRPr="00387C93" w:rsidRDefault="006568C2" w:rsidP="006568C2">
      <w:pPr>
        <w:pStyle w:val="B2"/>
      </w:pPr>
      <w:r w:rsidRPr="00387C93">
        <w:rPr>
          <w:rFonts w:eastAsia="MS Mincho"/>
        </w:rPr>
        <w:tab/>
      </w:r>
      <w:r w:rsidRPr="00387C93">
        <w:rPr>
          <w:rFonts w:eastAsia="MS Mincho"/>
          <w:position w:val="-14"/>
        </w:rPr>
        <w:object w:dxaOrig="380" w:dyaOrig="380" w14:anchorId="5E5C911B">
          <v:shape id="_x0000_i1026" type="#_x0000_t75" style="width:19.15pt;height:19.15pt" o:ole="">
            <v:imagedata r:id="rId18" o:title=""/>
          </v:shape>
          <o:OLEObject Type="Embed" ProgID="Equation.3" ShapeID="_x0000_i1026" DrawAspect="Content" ObjectID="_1721810470" r:id="rId19"/>
        </w:object>
      </w:r>
      <w:r w:rsidRPr="00387C93">
        <w:t xml:space="preserve">is the scaling factor given by higher layer parameter </w:t>
      </w:r>
      <w:proofErr w:type="spellStart"/>
      <w:r w:rsidRPr="00387C93">
        <w:rPr>
          <w:i/>
        </w:rPr>
        <w:t>scalingFactor</w:t>
      </w:r>
      <w:proofErr w:type="spellEnd"/>
      <w:r w:rsidRPr="00387C93">
        <w:t xml:space="preserve"> and can take the values 1, 0.8, 0.75, and 0.4</w:t>
      </w:r>
      <w:ins w:id="240" w:author="Le Liu" w:date="2022-05-17T13:03:00Z">
        <w:r>
          <w:t>, or is</w:t>
        </w:r>
      </w:ins>
      <w:ins w:id="241" w:author="Le Liu" w:date="2022-05-17T13:02:00Z">
        <w:r>
          <w:t xml:space="preserve"> the scaling factor given by higher layer parameter </w:t>
        </w:r>
        <w:proofErr w:type="spellStart"/>
        <w:r>
          <w:rPr>
            <w:i/>
          </w:rPr>
          <w:t>scalingFactorFDM</w:t>
        </w:r>
        <w:proofErr w:type="spellEnd"/>
        <w:r>
          <w:t xml:space="preserve"> </w:t>
        </w:r>
      </w:ins>
      <w:ins w:id="242" w:author="Le Liu" w:date="2022-05-17T16:12:00Z">
        <w:r>
          <w:t xml:space="preserve">for </w:t>
        </w:r>
      </w:ins>
      <w:proofErr w:type="spellStart"/>
      <w:ins w:id="243" w:author="Le Liu" w:date="2022-05-17T16:13:00Z">
        <w:r>
          <w:t>FDMed</w:t>
        </w:r>
        <w:proofErr w:type="spellEnd"/>
        <w:r>
          <w:t xml:space="preserve"> unicast and MBS PDSCH(s) </w:t>
        </w:r>
      </w:ins>
      <w:ins w:id="244" w:author="Le Liu" w:date="2022-05-17T13:02:00Z">
        <w:r>
          <w:t>and can take the values [</w:t>
        </w:r>
      </w:ins>
      <w:ins w:id="245" w:author="Le Liu" w:date="2022-05-17T13:06:00Z">
        <w:r>
          <w:t xml:space="preserve">1.75, </w:t>
        </w:r>
      </w:ins>
      <w:ins w:id="246" w:author="Le Liu" w:date="2022-05-17T13:02:00Z">
        <w:r>
          <w:t>1.5, and 1</w:t>
        </w:r>
      </w:ins>
      <w:ins w:id="247" w:author="Le Liu" w:date="2022-05-17T13:03:00Z">
        <w:r>
          <w:t xml:space="preserve">, </w:t>
        </w:r>
      </w:ins>
      <w:ins w:id="248" w:author="Le Liu" w:date="2022-05-17T13:06:00Z">
        <w:r>
          <w:t>0.75</w:t>
        </w:r>
      </w:ins>
      <w:ins w:id="249" w:author="Le Liu" w:date="2022-05-17T13:02:00Z">
        <w:r>
          <w:t>]</w:t>
        </w:r>
      </w:ins>
      <w:r w:rsidRPr="00387C93">
        <w:t>.</w:t>
      </w:r>
    </w:p>
    <w:p w14:paraId="2C072635" w14:textId="2EC0B12A" w:rsidR="00A044D2" w:rsidRDefault="00A044D2" w:rsidP="00A044D2">
      <w:pPr>
        <w:pStyle w:val="B2"/>
      </w:pPr>
      <w:r w:rsidRPr="00387C93">
        <w:tab/>
      </w:r>
      <w:r w:rsidRPr="00387C93">
        <w:object w:dxaOrig="220" w:dyaOrig="240" w14:anchorId="6948E1B1">
          <v:shape id="_x0000_i1027" type="#_x0000_t75" style="width:11.2pt;height:11.7pt" o:ole="">
            <v:imagedata r:id="rId20" o:title=""/>
          </v:shape>
          <o:OLEObject Type="Embed" ProgID="Equation.3" ShapeID="_x0000_i1027" DrawAspect="Content" ObjectID="_1721810471" r:id="rId21"/>
        </w:object>
      </w:r>
      <w:r w:rsidRPr="00387C93">
        <w:t xml:space="preserve"> is the numerology (as defined in TS 38.211 [6])</w:t>
      </w:r>
    </w:p>
    <w:p w14:paraId="315969B5" w14:textId="77777777" w:rsidR="002F57E9" w:rsidRPr="00387C93" w:rsidRDefault="002F57E9" w:rsidP="00A044D2">
      <w:pPr>
        <w:pStyle w:val="B2"/>
      </w:pPr>
    </w:p>
    <w:p w14:paraId="157A0EE7"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0BA4A30A" w14:textId="3108A928" w:rsidR="00EA46E4" w:rsidRDefault="00EA46E4" w:rsidP="00EA46E4">
      <w:pPr>
        <w:keepNext/>
        <w:keepLines/>
        <w:spacing w:before="180"/>
        <w:ind w:left="1134" w:hanging="1134"/>
        <w:outlineLvl w:val="1"/>
        <w:rPr>
          <w:noProof/>
          <w:sz w:val="22"/>
          <w:szCs w:val="18"/>
          <w:lang w:eastAsia="zh-CN"/>
        </w:rPr>
      </w:pPr>
      <w:r w:rsidRPr="008010AF">
        <w:rPr>
          <w:noProof/>
          <w:sz w:val="22"/>
          <w:szCs w:val="18"/>
          <w:lang w:eastAsia="zh-CN"/>
        </w:rPr>
        <w:t>===end of TP#</w:t>
      </w:r>
      <w:r>
        <w:rPr>
          <w:noProof/>
          <w:sz w:val="22"/>
          <w:szCs w:val="18"/>
          <w:lang w:eastAsia="zh-CN"/>
        </w:rPr>
        <w:t>2</w:t>
      </w:r>
      <w:r w:rsidRPr="008010AF">
        <w:rPr>
          <w:noProof/>
          <w:sz w:val="22"/>
          <w:szCs w:val="18"/>
          <w:lang w:eastAsia="zh-CN"/>
        </w:rPr>
        <w:t xml:space="preserve"> </w:t>
      </w:r>
      <w:r w:rsidR="003B2A95">
        <w:rPr>
          <w:noProof/>
          <w:sz w:val="22"/>
          <w:szCs w:val="18"/>
          <w:lang w:eastAsia="zh-CN"/>
        </w:rPr>
        <w:t xml:space="preserve">for </w:t>
      </w:r>
      <w:r w:rsidRPr="008010AF">
        <w:rPr>
          <w:noProof/>
          <w:sz w:val="22"/>
          <w:szCs w:val="18"/>
          <w:lang w:eastAsia="zh-CN"/>
        </w:rPr>
        <w:t>TS38.</w:t>
      </w:r>
      <w:r>
        <w:rPr>
          <w:noProof/>
          <w:sz w:val="22"/>
          <w:szCs w:val="18"/>
          <w:lang w:eastAsia="zh-CN"/>
        </w:rPr>
        <w:t xml:space="preserve">306 </w:t>
      </w:r>
      <w:r w:rsidRPr="008010AF">
        <w:rPr>
          <w:noProof/>
          <w:sz w:val="22"/>
          <w:szCs w:val="18"/>
          <w:lang w:eastAsia="zh-CN"/>
        </w:rPr>
        <w:t>===</w:t>
      </w:r>
    </w:p>
    <w:p w14:paraId="01D21990" w14:textId="12944080" w:rsidR="002F57E9" w:rsidRPr="002F57E9" w:rsidRDefault="002F57E9" w:rsidP="002F57E9">
      <w:pPr>
        <w:rPr>
          <w:color w:val="0070C0"/>
        </w:rPr>
      </w:pPr>
    </w:p>
    <w:p w14:paraId="10BD45D3" w14:textId="77777777" w:rsidR="0013093C" w:rsidRDefault="0013093C" w:rsidP="0013093C">
      <w:pPr>
        <w:pStyle w:val="Heading2"/>
        <w:numPr>
          <w:ilvl w:val="1"/>
          <w:numId w:val="17"/>
        </w:numPr>
        <w:tabs>
          <w:tab w:val="clear" w:pos="90"/>
        </w:tabs>
        <w:ind w:left="540" w:hanging="576"/>
        <w:rPr>
          <w:lang w:eastAsia="zh-CN"/>
        </w:rPr>
      </w:pPr>
      <w:r>
        <w:rPr>
          <w:lang w:eastAsia="zh-CN"/>
        </w:rPr>
        <w:lastRenderedPageBreak/>
        <w:t>CSS for multicast GC-PDCCH</w:t>
      </w:r>
    </w:p>
    <w:p w14:paraId="482C5F9B" w14:textId="77777777" w:rsidR="0013093C" w:rsidRDefault="0013093C" w:rsidP="0013093C">
      <w:pPr>
        <w:spacing w:after="120"/>
        <w:ind w:firstLine="284"/>
        <w:jc w:val="both"/>
        <w:rPr>
          <w:lang w:eastAsia="x-none"/>
        </w:rPr>
      </w:pPr>
      <w:r>
        <w:rPr>
          <w:lang w:eastAsia="x-none"/>
        </w:rPr>
        <w:t>For SS of GC-PDCCH, RAN1 has agreed:</w:t>
      </w:r>
    </w:p>
    <w:p w14:paraId="695CA0BC" w14:textId="77777777" w:rsidR="0013093C" w:rsidRDefault="0013093C" w:rsidP="0013093C">
      <w:pPr>
        <w:ind w:left="284"/>
        <w:rPr>
          <w:rFonts w:ascii="Times" w:hAnsi="Times" w:cs="Times"/>
          <w:b/>
          <w:bCs/>
          <w:color w:val="FF0000"/>
        </w:rPr>
      </w:pPr>
      <w:r>
        <w:rPr>
          <w:rFonts w:ascii="Times" w:hAnsi="Times" w:cs="Times"/>
          <w:b/>
          <w:bCs/>
          <w:highlight w:val="green"/>
        </w:rPr>
        <w:t>Agreement</w:t>
      </w:r>
    </w:p>
    <w:p w14:paraId="218F4DED" w14:textId="77777777" w:rsidR="0013093C" w:rsidRDefault="0013093C" w:rsidP="0013093C">
      <w:pPr>
        <w:ind w:left="284"/>
        <w:rPr>
          <w:rFonts w:ascii="Times" w:hAnsi="Times" w:cs="Times"/>
        </w:rPr>
      </w:pPr>
      <w:r>
        <w:rPr>
          <w:rFonts w:ascii="Times" w:hAnsi="Times" w:cs="Times"/>
        </w:rPr>
        <w:t xml:space="preserve">For multicast of RRC_CONNECTED UEs in Rel-17, </w:t>
      </w:r>
    </w:p>
    <w:p w14:paraId="11AD39B8" w14:textId="77777777" w:rsidR="0013093C" w:rsidRDefault="0013093C" w:rsidP="00550ACD">
      <w:pPr>
        <w:numPr>
          <w:ilvl w:val="0"/>
          <w:numId w:val="24"/>
        </w:numPr>
        <w:overflowPunct/>
        <w:autoSpaceDE/>
        <w:autoSpaceDN/>
        <w:adjustRightInd/>
        <w:ind w:left="1004"/>
        <w:textAlignment w:val="auto"/>
        <w:rPr>
          <w:rFonts w:ascii="Times" w:hAnsi="Times" w:cs="Times"/>
        </w:rPr>
      </w:pPr>
      <w:r>
        <w:rPr>
          <w:rFonts w:ascii="Times" w:hAnsi="Times" w:cs="Times"/>
        </w:rPr>
        <w:t>DCI format 2_x cannot be configured in the same CSS configuration with multicast DCI formats.</w:t>
      </w:r>
    </w:p>
    <w:p w14:paraId="3D8BF94C" w14:textId="77777777" w:rsidR="0013093C" w:rsidRDefault="0013093C" w:rsidP="0013093C">
      <w:pPr>
        <w:rPr>
          <w:rFonts w:ascii="Times" w:hAnsi="Times" w:cs="Times"/>
          <w:b/>
          <w:bCs/>
        </w:rPr>
      </w:pPr>
    </w:p>
    <w:p w14:paraId="3DE7ADF4" w14:textId="77777777" w:rsidR="0013093C" w:rsidRPr="000D6A0E" w:rsidRDefault="0013093C" w:rsidP="0013093C">
      <w:pPr>
        <w:spacing w:after="120"/>
        <w:ind w:firstLine="284"/>
        <w:jc w:val="both"/>
        <w:rPr>
          <w:lang w:eastAsia="x-none"/>
        </w:rPr>
      </w:pPr>
      <w:r>
        <w:rPr>
          <w:lang w:eastAsia="x-none"/>
        </w:rPr>
        <w:t>RAN1 has discussed w</w:t>
      </w:r>
      <w:r w:rsidRPr="000D6A0E">
        <w:rPr>
          <w:lang w:eastAsia="x-none"/>
        </w:rPr>
        <w:t xml:space="preserve">hether DCI format 1_0 with C-RNTI and the </w:t>
      </w:r>
      <w:r>
        <w:rPr>
          <w:lang w:eastAsia="x-none"/>
        </w:rPr>
        <w:t>multicast</w:t>
      </w:r>
      <w:r w:rsidRPr="000D6A0E">
        <w:rPr>
          <w:lang w:eastAsia="x-none"/>
        </w:rPr>
        <w:t xml:space="preserve"> DCI format</w:t>
      </w:r>
      <w:r>
        <w:rPr>
          <w:lang w:eastAsia="x-none"/>
        </w:rPr>
        <w:t xml:space="preserve">s </w:t>
      </w:r>
      <w:r w:rsidRPr="000D6A0E">
        <w:rPr>
          <w:lang w:eastAsia="x-none"/>
        </w:rPr>
        <w:t>can be configured in the same type-x CSS</w:t>
      </w:r>
      <w:r>
        <w:rPr>
          <w:lang w:eastAsia="x-none"/>
        </w:rPr>
        <w:t>.</w:t>
      </w:r>
      <w:r w:rsidRPr="000D6A0E">
        <w:rPr>
          <w:lang w:eastAsia="x-none"/>
        </w:rPr>
        <w:t xml:space="preserve"> </w:t>
      </w:r>
      <w:r>
        <w:rPr>
          <w:lang w:eastAsia="x-none"/>
        </w:rPr>
        <w:t>Type3-CSS for multicast DCI formats can have configurable monitoring priority as USS. If other non-MBS DCIs, such as</w:t>
      </w:r>
      <w:r w:rsidRPr="001A20E0">
        <w:rPr>
          <w:lang w:eastAsia="x-none"/>
        </w:rPr>
        <w:t xml:space="preserve"> </w:t>
      </w:r>
      <w:r>
        <w:rPr>
          <w:lang w:eastAsia="x-none"/>
        </w:rPr>
        <w:t xml:space="preserve">the unicast DCI formats and the DCI format 2_x, and multicast DCI formats are configured in the same CSS, this priority rule will change the monitoring of both multicast DCIs and non-MBS DCIs. Also, a Type-x CSS for multicast DCI formats will be associated with a CORESET configured in the </w:t>
      </w:r>
      <w:r w:rsidRPr="00AB17E2">
        <w:rPr>
          <w:i/>
          <w:iCs/>
          <w:lang w:eastAsia="x-none"/>
        </w:rPr>
        <w:t>PDCCH-Config-Multicast</w:t>
      </w:r>
      <w:r>
        <w:rPr>
          <w:lang w:eastAsia="x-none"/>
        </w:rPr>
        <w:t xml:space="preserve">, where </w:t>
      </w:r>
      <w:proofErr w:type="spellStart"/>
      <w:r w:rsidRPr="00384A1E">
        <w:rPr>
          <w:i/>
          <w:iCs/>
          <w:lang w:eastAsia="x-none"/>
        </w:rPr>
        <w:t>pdcch</w:t>
      </w:r>
      <w:proofErr w:type="spellEnd"/>
      <w:r w:rsidRPr="00384A1E">
        <w:rPr>
          <w:i/>
          <w:iCs/>
          <w:lang w:eastAsia="x-none"/>
        </w:rPr>
        <w:t>-DMRS-</w:t>
      </w:r>
      <w:proofErr w:type="spellStart"/>
      <w:r w:rsidRPr="00384A1E">
        <w:rPr>
          <w:i/>
          <w:iCs/>
          <w:lang w:eastAsia="x-none"/>
        </w:rPr>
        <w:t>ScramblingID</w:t>
      </w:r>
      <w:r>
        <w:rPr>
          <w:i/>
          <w:iCs/>
          <w:lang w:eastAsia="x-none"/>
        </w:rPr>
        <w:t>_Multicast</w:t>
      </w:r>
      <w:proofErr w:type="spellEnd"/>
      <w:r>
        <w:rPr>
          <w:lang w:eastAsia="x-none"/>
        </w:rPr>
        <w:t xml:space="preserve"> is configured for GC-PDCCH. If DCI format 1_0 is configured in the same CSS and the </w:t>
      </w:r>
      <w:proofErr w:type="spellStart"/>
      <w:r w:rsidRPr="00384A1E">
        <w:rPr>
          <w:i/>
          <w:iCs/>
          <w:lang w:eastAsia="x-none"/>
        </w:rPr>
        <w:t>pdcch</w:t>
      </w:r>
      <w:proofErr w:type="spellEnd"/>
      <w:r w:rsidRPr="00384A1E">
        <w:rPr>
          <w:i/>
          <w:iCs/>
          <w:lang w:eastAsia="x-none"/>
        </w:rPr>
        <w:t>-DMRS-</w:t>
      </w:r>
      <w:proofErr w:type="spellStart"/>
      <w:r w:rsidRPr="00384A1E">
        <w:rPr>
          <w:i/>
          <w:iCs/>
          <w:lang w:eastAsia="x-none"/>
        </w:rPr>
        <w:t>ScramblingID</w:t>
      </w:r>
      <w:r>
        <w:rPr>
          <w:i/>
          <w:iCs/>
          <w:lang w:eastAsia="x-none"/>
        </w:rPr>
        <w:t>_Multicast</w:t>
      </w:r>
      <w:proofErr w:type="spellEnd"/>
      <w:r>
        <w:rPr>
          <w:lang w:eastAsia="x-none"/>
        </w:rPr>
        <w:t xml:space="preserve"> cannot be applied to unicast PDCCH, the PDCCH and DMRS using different scrambling sequences in same CORESET will increase the blind detection complexity. Therefore, we propose </w:t>
      </w:r>
    </w:p>
    <w:p w14:paraId="09CABEBB" w14:textId="41EE6F22" w:rsidR="0013093C" w:rsidRDefault="0013093C" w:rsidP="00E01AA1">
      <w:pPr>
        <w:rPr>
          <w:b/>
          <w:bCs/>
          <w:lang w:eastAsia="x-none"/>
        </w:rPr>
      </w:pPr>
      <w:r w:rsidRPr="0085359F">
        <w:rPr>
          <w:b/>
          <w:bCs/>
          <w:lang w:eastAsia="x-none"/>
        </w:rPr>
        <w:t xml:space="preserve">Proposal </w:t>
      </w:r>
      <w:r w:rsidR="003B2A95">
        <w:rPr>
          <w:b/>
          <w:bCs/>
          <w:lang w:eastAsia="x-none"/>
        </w:rPr>
        <w:t>8</w:t>
      </w:r>
      <w:r w:rsidRPr="0085359F">
        <w:rPr>
          <w:b/>
          <w:bCs/>
          <w:lang w:eastAsia="x-none"/>
        </w:rPr>
        <w:t xml:space="preserve">: </w:t>
      </w:r>
      <w:r>
        <w:rPr>
          <w:b/>
          <w:bCs/>
          <w:lang w:eastAsia="x-none"/>
        </w:rPr>
        <w:t>For RRC_CONNECTED UEs,</w:t>
      </w:r>
      <w:r w:rsidRPr="00694C43">
        <w:rPr>
          <w:b/>
          <w:bCs/>
          <w:lang w:val="en-GB" w:eastAsia="x-none"/>
        </w:rPr>
        <w:t xml:space="preserve"> </w:t>
      </w:r>
      <w:r w:rsidRPr="000D6A0E">
        <w:rPr>
          <w:b/>
          <w:bCs/>
          <w:lang w:eastAsia="x-none"/>
        </w:rPr>
        <w:t xml:space="preserve">DCI format 1_0 with C-RNTI </w:t>
      </w:r>
      <w:r w:rsidRPr="00E4103A">
        <w:rPr>
          <w:b/>
          <w:bCs/>
          <w:lang w:eastAsia="x-none"/>
        </w:rPr>
        <w:t>and MBS DCI format</w:t>
      </w:r>
      <w:r w:rsidR="00BB64E7">
        <w:rPr>
          <w:b/>
          <w:bCs/>
          <w:lang w:eastAsia="x-none"/>
        </w:rPr>
        <w:t xml:space="preserve"> </w:t>
      </w:r>
      <w:r w:rsidR="00C0370C">
        <w:rPr>
          <w:b/>
          <w:bCs/>
          <w:lang w:eastAsia="x-none"/>
        </w:rPr>
        <w:t>4_1/4_2</w:t>
      </w:r>
      <w:r w:rsidRPr="00E4103A">
        <w:rPr>
          <w:b/>
          <w:bCs/>
          <w:lang w:eastAsia="x-none"/>
        </w:rPr>
        <w:t xml:space="preserve"> are not</w:t>
      </w:r>
      <w:r w:rsidRPr="000D6A0E">
        <w:rPr>
          <w:b/>
          <w:bCs/>
          <w:lang w:eastAsia="x-none"/>
        </w:rPr>
        <w:t xml:space="preserve"> configured in </w:t>
      </w:r>
      <w:r w:rsidRPr="00E4103A">
        <w:rPr>
          <w:b/>
          <w:bCs/>
          <w:lang w:eastAsia="x-none"/>
        </w:rPr>
        <w:t>the same T</w:t>
      </w:r>
      <w:r w:rsidRPr="000D6A0E">
        <w:rPr>
          <w:b/>
          <w:bCs/>
          <w:lang w:eastAsia="x-none"/>
        </w:rPr>
        <w:t>ype-</w:t>
      </w:r>
      <w:r w:rsidR="00E01AA1">
        <w:rPr>
          <w:b/>
          <w:bCs/>
          <w:lang w:eastAsia="x-none"/>
        </w:rPr>
        <w:t>3</w:t>
      </w:r>
      <w:r w:rsidRPr="000D6A0E">
        <w:rPr>
          <w:b/>
          <w:bCs/>
          <w:lang w:eastAsia="x-none"/>
        </w:rPr>
        <w:t xml:space="preserve"> CSS</w:t>
      </w:r>
      <w:r w:rsidR="00611C7B">
        <w:rPr>
          <w:b/>
          <w:bCs/>
          <w:lang w:eastAsia="x-none"/>
        </w:rPr>
        <w:t>.</w:t>
      </w:r>
    </w:p>
    <w:p w14:paraId="6AC9297C" w14:textId="64022414" w:rsidR="00611C7B" w:rsidRPr="00611C7B" w:rsidRDefault="00611C7B" w:rsidP="00611C7B">
      <w:pPr>
        <w:pStyle w:val="ListParagraph"/>
        <w:numPr>
          <w:ilvl w:val="0"/>
          <w:numId w:val="25"/>
        </w:numPr>
        <w:rPr>
          <w:b/>
          <w:bCs/>
          <w:lang w:eastAsia="x-none"/>
        </w:rPr>
      </w:pPr>
      <w:r>
        <w:rPr>
          <w:b/>
          <w:bCs/>
          <w:lang w:eastAsia="x-none"/>
        </w:rPr>
        <w:t>Adopt the TP#</w:t>
      </w:r>
      <w:r w:rsidR="003B2A95">
        <w:rPr>
          <w:b/>
          <w:bCs/>
          <w:lang w:eastAsia="x-none"/>
        </w:rPr>
        <w:t>3</w:t>
      </w:r>
      <w:r>
        <w:rPr>
          <w:b/>
          <w:bCs/>
          <w:lang w:eastAsia="x-none"/>
        </w:rPr>
        <w:t xml:space="preserve"> </w:t>
      </w:r>
      <w:r w:rsidR="003B2A95">
        <w:rPr>
          <w:b/>
          <w:bCs/>
          <w:lang w:eastAsia="x-none"/>
        </w:rPr>
        <w:t>for</w:t>
      </w:r>
      <w:r>
        <w:rPr>
          <w:b/>
          <w:bCs/>
          <w:lang w:eastAsia="x-none"/>
        </w:rPr>
        <w:t xml:space="preserve"> TS38.213.</w:t>
      </w:r>
    </w:p>
    <w:p w14:paraId="306E68B3" w14:textId="5CF548D9" w:rsidR="00C64B4E" w:rsidRPr="00D479BC" w:rsidRDefault="003B2A95" w:rsidP="00644454">
      <w:pPr>
        <w:pStyle w:val="ListParagraph"/>
        <w:numPr>
          <w:ilvl w:val="1"/>
          <w:numId w:val="25"/>
        </w:numPr>
        <w:rPr>
          <w:rFonts w:eastAsia="SimSun"/>
          <w:b/>
          <w:bCs/>
          <w:i/>
          <w:iCs/>
          <w:lang w:eastAsia="x-none"/>
        </w:rPr>
      </w:pPr>
      <w:r w:rsidRPr="00D479BC">
        <w:rPr>
          <w:rFonts w:eastAsia="SimSun"/>
          <w:b/>
          <w:bCs/>
          <w:i/>
          <w:iCs/>
          <w:lang w:eastAsia="x-none"/>
        </w:rPr>
        <w:t>R</w:t>
      </w:r>
      <w:r w:rsidR="00C64B4E" w:rsidRPr="00D479BC">
        <w:rPr>
          <w:rFonts w:eastAsia="SimSun"/>
          <w:b/>
          <w:bCs/>
          <w:i/>
          <w:iCs/>
          <w:lang w:eastAsia="x-none"/>
        </w:rPr>
        <w:t>eason for change</w:t>
      </w:r>
      <w:r w:rsidR="00C64B4E" w:rsidRPr="00D479BC">
        <w:rPr>
          <w:b/>
          <w:bCs/>
          <w:i/>
          <w:iCs/>
          <w:lang w:eastAsia="x-none"/>
        </w:rPr>
        <w:t xml:space="preserve">: </w:t>
      </w:r>
      <w:r w:rsidR="00B26A8C" w:rsidRPr="00D479BC">
        <w:rPr>
          <w:b/>
          <w:bCs/>
          <w:i/>
          <w:iCs/>
          <w:lang w:eastAsia="x-none"/>
        </w:rPr>
        <w:t xml:space="preserve">the </w:t>
      </w:r>
      <w:r w:rsidR="00C64B4E" w:rsidRPr="00D479BC">
        <w:rPr>
          <w:b/>
          <w:bCs/>
          <w:i/>
          <w:iCs/>
          <w:lang w:eastAsia="x-none"/>
        </w:rPr>
        <w:t xml:space="preserve">RAN1 agreement </w:t>
      </w:r>
      <w:r w:rsidR="00B26A8C" w:rsidRPr="00D479BC">
        <w:rPr>
          <w:b/>
          <w:bCs/>
          <w:i/>
          <w:iCs/>
          <w:lang w:eastAsia="x-none"/>
        </w:rPr>
        <w:t>related with the Type3-</w:t>
      </w:r>
      <w:r w:rsidR="00C64B4E" w:rsidRPr="00D479BC">
        <w:rPr>
          <w:b/>
          <w:bCs/>
          <w:i/>
          <w:iCs/>
          <w:lang w:eastAsia="x-none"/>
        </w:rPr>
        <w:t>CSS for multicast</w:t>
      </w:r>
      <w:r w:rsidR="00B26A8C" w:rsidRPr="00D479BC">
        <w:rPr>
          <w:b/>
          <w:bCs/>
          <w:i/>
          <w:iCs/>
          <w:lang w:eastAsia="x-none"/>
        </w:rPr>
        <w:t xml:space="preserve"> is not </w:t>
      </w:r>
      <w:r w:rsidR="009E6FF0" w:rsidRPr="00D479BC">
        <w:rPr>
          <w:b/>
          <w:bCs/>
          <w:i/>
          <w:iCs/>
          <w:lang w:eastAsia="x-none"/>
        </w:rPr>
        <w:t>endorsed</w:t>
      </w:r>
      <w:r w:rsidR="00B26A8C" w:rsidRPr="00D479BC">
        <w:rPr>
          <w:b/>
          <w:bCs/>
          <w:i/>
          <w:iCs/>
          <w:lang w:eastAsia="x-none"/>
        </w:rPr>
        <w:t>.</w:t>
      </w:r>
    </w:p>
    <w:p w14:paraId="16B36A4E" w14:textId="4F212418" w:rsidR="00C64B4E" w:rsidRPr="00D479BC" w:rsidRDefault="003B2A95" w:rsidP="00644454">
      <w:pPr>
        <w:pStyle w:val="ListParagraph"/>
        <w:numPr>
          <w:ilvl w:val="1"/>
          <w:numId w:val="25"/>
        </w:numPr>
        <w:rPr>
          <w:rFonts w:eastAsia="SimSun"/>
          <w:b/>
          <w:bCs/>
          <w:i/>
          <w:iCs/>
          <w:lang w:eastAsia="x-none"/>
        </w:rPr>
      </w:pPr>
      <w:r w:rsidRPr="00D479BC">
        <w:rPr>
          <w:rFonts w:eastAsia="SimSun"/>
          <w:b/>
          <w:bCs/>
          <w:i/>
          <w:iCs/>
          <w:lang w:eastAsia="x-none"/>
        </w:rPr>
        <w:t>S</w:t>
      </w:r>
      <w:r w:rsidR="00C64B4E" w:rsidRPr="00D479BC">
        <w:rPr>
          <w:rFonts w:eastAsia="SimSun"/>
          <w:b/>
          <w:bCs/>
          <w:i/>
          <w:iCs/>
          <w:lang w:eastAsia="x-none"/>
        </w:rPr>
        <w:t>ummary of change</w:t>
      </w:r>
      <w:r w:rsidR="00C64B4E" w:rsidRPr="00D479BC">
        <w:rPr>
          <w:b/>
          <w:bCs/>
          <w:i/>
          <w:iCs/>
          <w:lang w:eastAsia="x-none"/>
        </w:rPr>
        <w:t xml:space="preserve">: </w:t>
      </w:r>
      <w:r w:rsidR="00B26A8C" w:rsidRPr="00D479BC">
        <w:rPr>
          <w:b/>
          <w:bCs/>
          <w:i/>
          <w:iCs/>
          <w:lang w:eastAsia="x-none"/>
        </w:rPr>
        <w:t xml:space="preserve">to </w:t>
      </w:r>
      <w:r w:rsidR="008C3120" w:rsidRPr="00D479BC">
        <w:rPr>
          <w:b/>
          <w:bCs/>
          <w:i/>
          <w:iCs/>
          <w:lang w:eastAsia="x-none"/>
        </w:rPr>
        <w:t>endorse</w:t>
      </w:r>
      <w:r w:rsidR="00B26A8C" w:rsidRPr="00D479BC">
        <w:rPr>
          <w:b/>
          <w:bCs/>
          <w:i/>
          <w:iCs/>
          <w:lang w:eastAsia="x-none"/>
        </w:rPr>
        <w:t xml:space="preserve"> the RAN1 agreement</w:t>
      </w:r>
      <w:r w:rsidR="00C64B4E" w:rsidRPr="00D479BC">
        <w:rPr>
          <w:b/>
          <w:bCs/>
          <w:i/>
          <w:iCs/>
          <w:lang w:eastAsia="x-none"/>
        </w:rPr>
        <w:t>.</w:t>
      </w:r>
    </w:p>
    <w:p w14:paraId="7C01EC8D" w14:textId="350C4645" w:rsidR="00C64B4E" w:rsidRPr="00D479BC" w:rsidRDefault="003B2A95" w:rsidP="00644454">
      <w:pPr>
        <w:pStyle w:val="ListParagraph"/>
        <w:numPr>
          <w:ilvl w:val="1"/>
          <w:numId w:val="25"/>
        </w:numPr>
        <w:rPr>
          <w:b/>
          <w:bCs/>
          <w:i/>
          <w:iCs/>
          <w:lang w:eastAsia="x-none"/>
        </w:rPr>
      </w:pPr>
      <w:r w:rsidRPr="00D479BC">
        <w:rPr>
          <w:rFonts w:eastAsia="SimSun"/>
          <w:b/>
          <w:bCs/>
          <w:i/>
          <w:iCs/>
          <w:lang w:eastAsia="x-none"/>
        </w:rPr>
        <w:t>C</w:t>
      </w:r>
      <w:r w:rsidR="00C64B4E" w:rsidRPr="00D479BC">
        <w:rPr>
          <w:rFonts w:eastAsia="SimSun"/>
          <w:b/>
          <w:bCs/>
          <w:i/>
          <w:iCs/>
          <w:lang w:eastAsia="x-none"/>
        </w:rPr>
        <w:t>onsequences if not approved</w:t>
      </w:r>
      <w:r w:rsidR="00C64B4E" w:rsidRPr="00D479BC">
        <w:rPr>
          <w:b/>
          <w:bCs/>
          <w:i/>
          <w:iCs/>
          <w:lang w:eastAsia="x-none"/>
        </w:rPr>
        <w:t xml:space="preserve">: </w:t>
      </w:r>
      <w:r w:rsidR="00544671" w:rsidRPr="00D479BC">
        <w:rPr>
          <w:b/>
          <w:bCs/>
          <w:i/>
          <w:iCs/>
          <w:lang w:eastAsia="x-none"/>
        </w:rPr>
        <w:t xml:space="preserve">UE behavior will be not clear if </w:t>
      </w:r>
      <w:r w:rsidR="00D479BC" w:rsidRPr="00D479BC">
        <w:rPr>
          <w:b/>
          <w:bCs/>
          <w:i/>
          <w:iCs/>
          <w:lang w:eastAsia="x-none"/>
        </w:rPr>
        <w:t>unicast DCI format 1_0/2_x and MBS DCI format 4_1/4_2 are scheduled in the same Type-3 CSS.</w:t>
      </w:r>
    </w:p>
    <w:p w14:paraId="6CB44BD4" w14:textId="2BAEA1D8" w:rsidR="00086244" w:rsidRDefault="00086244" w:rsidP="002B7D8A"/>
    <w:p w14:paraId="561BE97F" w14:textId="3D45E2D7" w:rsidR="00611C7B" w:rsidRPr="008010AF" w:rsidRDefault="00611C7B" w:rsidP="00611C7B">
      <w:pPr>
        <w:keepNext/>
        <w:keepLines/>
        <w:spacing w:before="180"/>
        <w:ind w:left="1134" w:hanging="1134"/>
        <w:outlineLvl w:val="1"/>
        <w:rPr>
          <w:noProof/>
          <w:sz w:val="22"/>
          <w:szCs w:val="18"/>
          <w:lang w:eastAsia="zh-CN"/>
        </w:rPr>
      </w:pPr>
      <w:r w:rsidRPr="008010AF">
        <w:rPr>
          <w:noProof/>
          <w:sz w:val="22"/>
          <w:szCs w:val="18"/>
          <w:lang w:eastAsia="zh-CN"/>
        </w:rPr>
        <w:t>===start of TP#</w:t>
      </w:r>
      <w:r w:rsidR="003B2A95">
        <w:rPr>
          <w:noProof/>
          <w:sz w:val="22"/>
          <w:szCs w:val="18"/>
          <w:lang w:eastAsia="zh-CN"/>
        </w:rPr>
        <w:t>3</w:t>
      </w:r>
      <w:r w:rsidRPr="008010AF">
        <w:rPr>
          <w:noProof/>
          <w:sz w:val="22"/>
          <w:szCs w:val="18"/>
          <w:lang w:eastAsia="zh-CN"/>
        </w:rPr>
        <w:t xml:space="preserve"> </w:t>
      </w:r>
      <w:r w:rsidR="003B2A95">
        <w:rPr>
          <w:noProof/>
          <w:sz w:val="22"/>
          <w:szCs w:val="18"/>
          <w:lang w:eastAsia="zh-CN"/>
        </w:rPr>
        <w:t xml:space="preserve">for </w:t>
      </w:r>
      <w:r w:rsidRPr="008010AF">
        <w:rPr>
          <w:noProof/>
          <w:sz w:val="22"/>
          <w:szCs w:val="18"/>
          <w:lang w:eastAsia="zh-CN"/>
        </w:rPr>
        <w:t>TS38.213</w:t>
      </w:r>
      <w:r w:rsidR="003B2A95">
        <w:rPr>
          <w:noProof/>
          <w:sz w:val="22"/>
          <w:szCs w:val="18"/>
          <w:lang w:eastAsia="zh-CN"/>
        </w:rPr>
        <w:t xml:space="preserve"> </w:t>
      </w:r>
      <w:r w:rsidRPr="008010AF">
        <w:rPr>
          <w:noProof/>
          <w:sz w:val="22"/>
          <w:szCs w:val="18"/>
          <w:lang w:eastAsia="zh-CN"/>
        </w:rPr>
        <w:t>===</w:t>
      </w:r>
    </w:p>
    <w:p w14:paraId="60E817AC" w14:textId="43C17420" w:rsidR="00821C1E" w:rsidRDefault="00821C1E" w:rsidP="00821C1E">
      <w:pPr>
        <w:pStyle w:val="Heading2"/>
        <w:ind w:left="850" w:hanging="850"/>
      </w:pPr>
      <w:bookmarkStart w:id="250" w:name="_Toc12021486"/>
      <w:bookmarkStart w:id="251" w:name="_Toc20311598"/>
      <w:bookmarkStart w:id="252" w:name="_Toc26719423"/>
      <w:bookmarkStart w:id="253" w:name="_Toc29894858"/>
      <w:bookmarkStart w:id="254" w:name="_Toc29899157"/>
      <w:bookmarkStart w:id="255" w:name="_Toc29899575"/>
      <w:bookmarkStart w:id="256" w:name="_Toc29917312"/>
      <w:bookmarkStart w:id="257" w:name="_Toc36498186"/>
      <w:bookmarkStart w:id="258" w:name="_Toc45699213"/>
      <w:bookmarkStart w:id="259" w:name="_Toc99993834"/>
      <w:bookmarkStart w:id="260" w:name="_Ref491451763"/>
      <w:bookmarkStart w:id="261"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250"/>
      <w:bookmarkEnd w:id="251"/>
      <w:bookmarkEnd w:id="252"/>
      <w:bookmarkEnd w:id="253"/>
      <w:bookmarkEnd w:id="254"/>
      <w:bookmarkEnd w:id="255"/>
      <w:bookmarkEnd w:id="256"/>
      <w:bookmarkEnd w:id="257"/>
      <w:bookmarkEnd w:id="258"/>
      <w:bookmarkEnd w:id="259"/>
      <w:r w:rsidRPr="00B916EC">
        <w:t xml:space="preserve"> </w:t>
      </w:r>
      <w:bookmarkEnd w:id="260"/>
      <w:bookmarkEnd w:id="261"/>
    </w:p>
    <w:p w14:paraId="6D2A8455"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30019545" w14:textId="77777777" w:rsidR="00821C1E" w:rsidRPr="00497077" w:rsidRDefault="00821C1E" w:rsidP="00821C1E">
      <w:pPr>
        <w:pStyle w:val="B1"/>
        <w:rPr>
          <w:lang w:eastAsia="x-none"/>
        </w:rPr>
      </w:pPr>
      <w:r w:rsidRPr="00497077">
        <w:t>-</w:t>
      </w:r>
      <w:r w:rsidRPr="00497077">
        <w:tab/>
        <w:t xml:space="preserve">a Type3-PDCCH CSS set </w:t>
      </w:r>
      <w:r w:rsidRPr="00497077">
        <w:rPr>
          <w:lang w:eastAsia="x-none"/>
        </w:rPr>
        <w:t xml:space="preserve">configured by </w:t>
      </w:r>
    </w:p>
    <w:p w14:paraId="47C84551" w14:textId="77777777" w:rsidR="00821C1E" w:rsidRPr="00497077" w:rsidRDefault="00821C1E" w:rsidP="00821C1E">
      <w:pPr>
        <w:pStyle w:val="B2"/>
      </w:pPr>
      <w:r w:rsidRPr="00497077">
        <w:rPr>
          <w:lang w:eastAsia="x-none"/>
        </w:rPr>
        <w:t>-</w:t>
      </w:r>
      <w:r w:rsidRPr="00497077">
        <w:rPr>
          <w:lang w:eastAsia="x-none"/>
        </w:rPr>
        <w:tab/>
      </w:r>
      <w:proofErr w:type="spellStart"/>
      <w:r w:rsidRPr="00497077">
        <w:rPr>
          <w:i/>
          <w:iCs/>
          <w:lang w:eastAsia="x-none"/>
        </w:rPr>
        <w:t>SearchSpace</w:t>
      </w:r>
      <w:proofErr w:type="spellEnd"/>
      <w:r w:rsidRPr="00497077">
        <w:rPr>
          <w:lang w:eastAsia="x-none"/>
        </w:rPr>
        <w:t xml:space="preserve"> in </w:t>
      </w:r>
      <w:r w:rsidRPr="00497077">
        <w:rPr>
          <w:i/>
          <w:iCs/>
          <w:lang w:eastAsia="x-none"/>
        </w:rPr>
        <w:t>PDCCH-Config</w:t>
      </w:r>
      <w:r w:rsidRPr="00497077">
        <w:rPr>
          <w:lang w:eastAsia="x-none"/>
        </w:rPr>
        <w:t xml:space="preserve"> with </w:t>
      </w:r>
      <w:proofErr w:type="spellStart"/>
      <w:r w:rsidRPr="00497077">
        <w:rPr>
          <w:i/>
          <w:iCs/>
          <w:lang w:eastAsia="x-none"/>
        </w:rPr>
        <w:t>searchSpaceType</w:t>
      </w:r>
      <w:proofErr w:type="spellEnd"/>
      <w:r w:rsidRPr="00497077">
        <w:rPr>
          <w:lang w:eastAsia="x-none"/>
        </w:rPr>
        <w:t xml:space="preserve"> = </w:t>
      </w:r>
      <w:r w:rsidRPr="00497077">
        <w:rPr>
          <w:i/>
          <w:iCs/>
          <w:lang w:eastAsia="x-none"/>
        </w:rPr>
        <w:t>common</w:t>
      </w:r>
      <w:r w:rsidRPr="00497077">
        <w:rPr>
          <w:lang w:eastAsia="x-none"/>
        </w:rPr>
        <w:t xml:space="preserve"> </w:t>
      </w:r>
      <w:r w:rsidRPr="00497077">
        <w:t xml:space="preserve">for DCI formats with CRC scrambled by INT-RNTI, SFI-RNTI, TPC-PUSCH-RNTI, TPC-PUCCH-RNTI, TPC-SRS-RNTI, or CI-RNTI and, only for the primary cell, C-RNTI, MCS-C-RNTI, CS-RNTI(s), or PS-RNTI, or </w:t>
      </w:r>
    </w:p>
    <w:p w14:paraId="691818AD" w14:textId="0F3A6A8C" w:rsidR="00821C1E" w:rsidRPr="00497077" w:rsidRDefault="00821C1E" w:rsidP="00821C1E">
      <w:pPr>
        <w:pStyle w:val="B2"/>
      </w:pPr>
      <w:r w:rsidRPr="00497077">
        <w:rPr>
          <w:lang w:eastAsia="x-none"/>
        </w:rPr>
        <w:t>-</w:t>
      </w:r>
      <w:r w:rsidRPr="00497077">
        <w:rPr>
          <w:lang w:eastAsia="x-none"/>
        </w:rPr>
        <w:tab/>
      </w:r>
      <w:proofErr w:type="spellStart"/>
      <w:r w:rsidRPr="00497077">
        <w:rPr>
          <w:i/>
          <w:iCs/>
          <w:lang w:eastAsia="x-none"/>
        </w:rPr>
        <w:t>SearchSpace</w:t>
      </w:r>
      <w:proofErr w:type="spellEnd"/>
      <w:r w:rsidRPr="00497077">
        <w:rPr>
          <w:lang w:eastAsia="x-none"/>
        </w:rPr>
        <w:t xml:space="preserve"> in </w:t>
      </w:r>
      <w:r w:rsidRPr="00497077">
        <w:rPr>
          <w:i/>
          <w:iCs/>
          <w:lang w:eastAsia="x-none"/>
        </w:rPr>
        <w:t>PDCCH-</w:t>
      </w:r>
      <w:proofErr w:type="spellStart"/>
      <w:r w:rsidRPr="00497077">
        <w:rPr>
          <w:i/>
          <w:iCs/>
          <w:lang w:eastAsia="x-none"/>
        </w:rPr>
        <w:t>ConfigMulticast</w:t>
      </w:r>
      <w:proofErr w:type="spellEnd"/>
      <w:r w:rsidRPr="00497077">
        <w:t xml:space="preserve"> for DCI formats with CRC scrambled by G-RNTI, or G-CS-RNTI, or</w:t>
      </w:r>
    </w:p>
    <w:p w14:paraId="5C77A666" w14:textId="58891CF3" w:rsidR="00821C1E" w:rsidRPr="00497077" w:rsidRDefault="00821C1E" w:rsidP="00821C1E">
      <w:pPr>
        <w:pStyle w:val="B2"/>
      </w:pPr>
      <w:r w:rsidRPr="00497077">
        <w:t>-</w:t>
      </w:r>
      <w:r w:rsidRPr="00497077">
        <w:tab/>
      </w:r>
      <w:proofErr w:type="spellStart"/>
      <w:r w:rsidRPr="00497077">
        <w:rPr>
          <w:i/>
          <w:iCs/>
        </w:rPr>
        <w:t>searchSpaceMCCH</w:t>
      </w:r>
      <w:r w:rsidRPr="00497077">
        <w:rPr>
          <w:iCs/>
          <w:lang w:eastAsia="x-none"/>
        </w:rPr>
        <w:t>and</w:t>
      </w:r>
      <w:proofErr w:type="spellEnd"/>
      <w:r w:rsidRPr="00497077">
        <w:rPr>
          <w:iCs/>
          <w:lang w:eastAsia="x-none"/>
        </w:rPr>
        <w:t xml:space="preserve"> </w:t>
      </w:r>
      <w:proofErr w:type="spellStart"/>
      <w:r w:rsidRPr="00497077">
        <w:rPr>
          <w:i/>
          <w:iCs/>
        </w:rPr>
        <w:t>searchSpaceMTCH</w:t>
      </w:r>
      <w:proofErr w:type="spellEnd"/>
      <w:r w:rsidRPr="00497077">
        <w:rPr>
          <w:iCs/>
          <w:lang w:eastAsia="x-none"/>
        </w:rPr>
        <w:t xml:space="preserve"> on a secondary cell for</w:t>
      </w:r>
      <w:r w:rsidRPr="00497077">
        <w:t xml:space="preserve"> a DCI format 4_0 with CRC scrambled by a MCCH-RNTI or a G-RNTI, and</w:t>
      </w:r>
    </w:p>
    <w:p w14:paraId="75377310" w14:textId="77777777" w:rsidR="00821C1E" w:rsidRPr="00497077" w:rsidRDefault="00821C1E" w:rsidP="00821C1E">
      <w:pPr>
        <w:pStyle w:val="B1"/>
        <w:rPr>
          <w:lang w:eastAsia="x-none"/>
        </w:rPr>
      </w:pPr>
      <w:r w:rsidRPr="00497077">
        <w:t>-</w:t>
      </w:r>
      <w:r w:rsidRPr="00497077">
        <w:tab/>
        <w:t xml:space="preserve">a USS set </w:t>
      </w:r>
      <w:r w:rsidRPr="00497077">
        <w:rPr>
          <w:lang w:eastAsia="x-none"/>
        </w:rPr>
        <w:t xml:space="preserve">configured by </w:t>
      </w:r>
    </w:p>
    <w:p w14:paraId="6B462F1C" w14:textId="77777777" w:rsidR="00821C1E" w:rsidRPr="00497077" w:rsidRDefault="00821C1E" w:rsidP="00821C1E">
      <w:pPr>
        <w:pStyle w:val="B2"/>
      </w:pPr>
      <w:r w:rsidRPr="00497077">
        <w:rPr>
          <w:lang w:eastAsia="x-none"/>
        </w:rPr>
        <w:t>-</w:t>
      </w:r>
      <w:r w:rsidRPr="00497077">
        <w:rPr>
          <w:lang w:eastAsia="x-none"/>
        </w:rPr>
        <w:tab/>
      </w:r>
      <w:proofErr w:type="spellStart"/>
      <w:r w:rsidRPr="00497077">
        <w:rPr>
          <w:i/>
          <w:iCs/>
          <w:lang w:eastAsia="x-none"/>
        </w:rPr>
        <w:t>SearchSpace</w:t>
      </w:r>
      <w:proofErr w:type="spellEnd"/>
      <w:r w:rsidRPr="00497077">
        <w:rPr>
          <w:lang w:eastAsia="x-none"/>
        </w:rPr>
        <w:t xml:space="preserve"> in </w:t>
      </w:r>
      <w:r w:rsidRPr="00497077">
        <w:rPr>
          <w:i/>
          <w:iCs/>
          <w:lang w:eastAsia="x-none"/>
        </w:rPr>
        <w:t>PDCCH-Config</w:t>
      </w:r>
      <w:r w:rsidRPr="00497077">
        <w:rPr>
          <w:lang w:eastAsia="x-none"/>
        </w:rPr>
        <w:t xml:space="preserve"> with </w:t>
      </w:r>
      <w:proofErr w:type="spellStart"/>
      <w:r w:rsidRPr="00497077">
        <w:rPr>
          <w:i/>
          <w:iCs/>
          <w:lang w:eastAsia="x-none"/>
        </w:rPr>
        <w:t>searchSpaceType</w:t>
      </w:r>
      <w:proofErr w:type="spellEnd"/>
      <w:r w:rsidRPr="00497077">
        <w:rPr>
          <w:lang w:eastAsia="x-none"/>
        </w:rPr>
        <w:t xml:space="preserve"> = </w:t>
      </w:r>
      <w:proofErr w:type="spellStart"/>
      <w:r w:rsidRPr="00497077">
        <w:rPr>
          <w:i/>
        </w:rPr>
        <w:t>ue</w:t>
      </w:r>
      <w:proofErr w:type="spellEnd"/>
      <w:r w:rsidRPr="00497077">
        <w:rPr>
          <w:i/>
        </w:rPr>
        <w:t>-Specific</w:t>
      </w:r>
      <w:r w:rsidRPr="00497077">
        <w:rPr>
          <w:lang w:eastAsia="x-none"/>
        </w:rPr>
        <w:t xml:space="preserve"> </w:t>
      </w:r>
      <w:r w:rsidRPr="00497077">
        <w:t>for DCI formats with CRC scrambled by C-RNTI, MCS-C-RNTI, SP-CSI-RNTI, CS-RNTI(s),</w:t>
      </w:r>
      <w:r w:rsidRPr="00497077">
        <w:rPr>
          <w:lang w:eastAsia="zh-CN"/>
        </w:rPr>
        <w:t xml:space="preserve"> SL</w:t>
      </w:r>
      <w:r w:rsidRPr="00497077">
        <w:rPr>
          <w:rFonts w:hint="eastAsia"/>
          <w:lang w:eastAsia="zh-CN"/>
        </w:rPr>
        <w:t>-RNTI</w:t>
      </w:r>
      <w:r w:rsidRPr="00497077">
        <w:rPr>
          <w:lang w:eastAsia="zh-CN"/>
        </w:rPr>
        <w:t xml:space="preserve">, </w:t>
      </w:r>
      <w:r w:rsidRPr="00497077">
        <w:t xml:space="preserve">SL-CS-RNTI, or SL Semi-Persistent Scheduling V-RNTI, or </w:t>
      </w:r>
    </w:p>
    <w:p w14:paraId="7E8A4093" w14:textId="77777777" w:rsidR="00821C1E" w:rsidRPr="00497077" w:rsidRDefault="00821C1E" w:rsidP="00821C1E">
      <w:pPr>
        <w:pStyle w:val="B2"/>
      </w:pPr>
      <w:r w:rsidRPr="00497077">
        <w:rPr>
          <w:lang w:eastAsia="x-none"/>
        </w:rPr>
        <w:t>-</w:t>
      </w:r>
      <w:r w:rsidRPr="00497077">
        <w:rPr>
          <w:lang w:eastAsia="x-none"/>
        </w:rPr>
        <w:tab/>
      </w:r>
      <w:proofErr w:type="spellStart"/>
      <w:r w:rsidRPr="00497077">
        <w:rPr>
          <w:i/>
          <w:iCs/>
          <w:lang w:eastAsia="x-none"/>
        </w:rPr>
        <w:t>sdt</w:t>
      </w:r>
      <w:proofErr w:type="spellEnd"/>
      <w:r w:rsidRPr="00497077">
        <w:rPr>
          <w:i/>
          <w:iCs/>
          <w:lang w:eastAsia="x-none"/>
        </w:rPr>
        <w:t>-CG-</w:t>
      </w:r>
      <w:proofErr w:type="spellStart"/>
      <w:r w:rsidRPr="00497077">
        <w:rPr>
          <w:i/>
          <w:iCs/>
          <w:lang w:eastAsia="x-none"/>
        </w:rPr>
        <w:t>SearchSpace</w:t>
      </w:r>
      <w:proofErr w:type="spellEnd"/>
      <w:r w:rsidRPr="00497077">
        <w:t xml:space="preserve"> for DCI formats with CRC scrambled by C-RNTI or CS-RNTI as described in clause 19.1.</w:t>
      </w:r>
    </w:p>
    <w:p w14:paraId="18DC4DE7" w14:textId="56964B96" w:rsidR="00821C1E" w:rsidRDefault="00821C1E" w:rsidP="00821C1E">
      <w:r w:rsidRPr="00497077">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r w:rsidR="00B36990">
        <w:t xml:space="preserve"> </w:t>
      </w:r>
      <w:ins w:id="262" w:author="Le Liu" w:date="2022-08-08T23:10:00Z">
        <w:r w:rsidR="00B36990">
          <w:t>The UE is not expected to be configured with DCI format 4_0/4_1</w:t>
        </w:r>
      </w:ins>
      <w:ins w:id="263" w:author="Le Liu" w:date="2022-08-08T23:12:00Z">
        <w:r w:rsidR="00143EC5">
          <w:t xml:space="preserve"> together with</w:t>
        </w:r>
      </w:ins>
      <w:ins w:id="264" w:author="Le Liu" w:date="2022-08-08T23:10:00Z">
        <w:r w:rsidR="00D83D75">
          <w:t xml:space="preserve"> DCI format 2_x</w:t>
        </w:r>
      </w:ins>
      <w:ins w:id="265" w:author="Le Liu" w:date="2022-08-08T23:12:00Z">
        <w:r w:rsidR="00143EC5">
          <w:t xml:space="preserve"> or</w:t>
        </w:r>
      </w:ins>
      <w:ins w:id="266" w:author="Le Liu" w:date="2022-08-08T23:11:00Z">
        <w:r w:rsidR="00D83D75">
          <w:t xml:space="preserve"> DCI format 1_0 </w:t>
        </w:r>
        <w:r w:rsidR="008A78F6">
          <w:t xml:space="preserve">with CRC scrambled by C-RNTI </w:t>
        </w:r>
      </w:ins>
      <w:ins w:id="267" w:author="Le Liu" w:date="2022-08-08T23:10:00Z">
        <w:r w:rsidR="00B36990">
          <w:t xml:space="preserve">in the same </w:t>
        </w:r>
      </w:ins>
      <w:ins w:id="268" w:author="Le Liu" w:date="2022-08-08T23:11:00Z">
        <w:r w:rsidR="008A78F6">
          <w:t xml:space="preserve">Type3-PDCCH </w:t>
        </w:r>
      </w:ins>
      <w:ins w:id="269" w:author="Le Liu" w:date="2022-08-08T23:10:00Z">
        <w:r w:rsidR="00B36990">
          <w:t>CSS.</w:t>
        </w:r>
      </w:ins>
    </w:p>
    <w:p w14:paraId="5EDEA71C" w14:textId="77777777" w:rsidR="00B03BCC" w:rsidRDefault="00B03BCC" w:rsidP="00821C1E"/>
    <w:p w14:paraId="4CCC1CD8"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3800613C" w14:textId="031FC679" w:rsidR="00611C7B" w:rsidRPr="008010AF" w:rsidRDefault="00611C7B" w:rsidP="00611C7B">
      <w:pPr>
        <w:keepNext/>
        <w:keepLines/>
        <w:spacing w:before="180"/>
        <w:ind w:left="1134" w:hanging="1134"/>
        <w:outlineLvl w:val="1"/>
        <w:rPr>
          <w:noProof/>
          <w:sz w:val="22"/>
          <w:szCs w:val="18"/>
          <w:lang w:eastAsia="zh-CN"/>
        </w:rPr>
      </w:pPr>
      <w:r w:rsidRPr="008010AF">
        <w:rPr>
          <w:noProof/>
          <w:sz w:val="22"/>
          <w:szCs w:val="18"/>
          <w:lang w:eastAsia="zh-CN"/>
        </w:rPr>
        <w:t>===end of TP#</w:t>
      </w:r>
      <w:r w:rsidR="003B2A95">
        <w:rPr>
          <w:noProof/>
          <w:sz w:val="22"/>
          <w:szCs w:val="18"/>
          <w:lang w:eastAsia="zh-CN"/>
        </w:rPr>
        <w:t>3 for</w:t>
      </w:r>
      <w:r w:rsidRPr="008010AF">
        <w:rPr>
          <w:noProof/>
          <w:sz w:val="22"/>
          <w:szCs w:val="18"/>
          <w:lang w:eastAsia="zh-CN"/>
        </w:rPr>
        <w:t xml:space="preserve"> TS38.213 ===</w:t>
      </w:r>
    </w:p>
    <w:p w14:paraId="6583B502" w14:textId="08C3E9E4" w:rsidR="00EC7967" w:rsidRDefault="00EC7967" w:rsidP="002B7D8A"/>
    <w:p w14:paraId="08E50793" w14:textId="427CA2E1" w:rsidR="00EC7967" w:rsidRDefault="00EC7967" w:rsidP="00EC7967">
      <w:pPr>
        <w:pStyle w:val="Heading2"/>
        <w:numPr>
          <w:ilvl w:val="1"/>
          <w:numId w:val="17"/>
        </w:numPr>
        <w:tabs>
          <w:tab w:val="clear" w:pos="90"/>
        </w:tabs>
        <w:ind w:left="540" w:hanging="576"/>
        <w:rPr>
          <w:lang w:eastAsia="zh-CN"/>
        </w:rPr>
      </w:pPr>
      <w:r>
        <w:rPr>
          <w:lang w:eastAsia="zh-CN"/>
        </w:rPr>
        <w:lastRenderedPageBreak/>
        <w:t>Other TP</w:t>
      </w:r>
      <w:r w:rsidR="0004235A">
        <w:rPr>
          <w:lang w:eastAsia="zh-CN"/>
        </w:rPr>
        <w:t xml:space="preserve"> for RAN1/2 spec alignment</w:t>
      </w:r>
    </w:p>
    <w:p w14:paraId="176D7F88" w14:textId="7C808180" w:rsidR="00EC7967" w:rsidRPr="00EC7967" w:rsidRDefault="00EC7967" w:rsidP="002B7D8A">
      <w:pPr>
        <w:rPr>
          <w:lang w:eastAsia="x-none"/>
        </w:rPr>
      </w:pPr>
      <w:r w:rsidRPr="00EC7967">
        <w:rPr>
          <w:lang w:eastAsia="x-none"/>
        </w:rPr>
        <w:t xml:space="preserve">In </w:t>
      </w:r>
      <w:r w:rsidR="00667E13">
        <w:rPr>
          <w:lang w:eastAsia="x-none"/>
        </w:rPr>
        <w:t xml:space="preserve">Sect. 18 of </w:t>
      </w:r>
      <w:r w:rsidRPr="00EC7967">
        <w:rPr>
          <w:lang w:eastAsia="x-none"/>
        </w:rPr>
        <w:t>38.213,</w:t>
      </w:r>
    </w:p>
    <w:p w14:paraId="7A54411C" w14:textId="1A9975D0" w:rsidR="00667E13" w:rsidRPr="00B06CC2" w:rsidRDefault="00667E13" w:rsidP="00667E13">
      <w:r>
        <w:t>“</w:t>
      </w:r>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or G-CS-RNTI, or when the UE is provided </w:t>
      </w:r>
      <w:proofErr w:type="spellStart"/>
      <w:r w:rsidRPr="00B06CC2">
        <w:rPr>
          <w:i/>
          <w:iCs/>
        </w:rPr>
        <w:t>harq-FeedbackEnablerMulticast</w:t>
      </w:r>
      <w:proofErr w:type="spellEnd"/>
      <w:r w:rsidRPr="00B06CC2">
        <w:t xml:space="preserve"> with value set to </w:t>
      </w:r>
      <w:r>
        <w:t>'</w:t>
      </w:r>
      <w:r w:rsidRPr="00B06CC2">
        <w:t>disabled</w:t>
      </w:r>
      <w:r>
        <w:t>'</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 multicast DCI format associated with the G-RNTI or the G-CS-RNTI [4, TS 38.212].</w:t>
      </w:r>
      <w:r w:rsidR="00BE2182">
        <w:t>”</w:t>
      </w:r>
    </w:p>
    <w:p w14:paraId="2A59964F" w14:textId="49E81643" w:rsidR="006A3C20" w:rsidRDefault="006A3C20" w:rsidP="002B7D8A">
      <w:pPr>
        <w:rPr>
          <w:rFonts w:ascii="Segoe UI" w:hAnsi="Segoe UI" w:cs="Segoe UI"/>
          <w:color w:val="242424"/>
          <w:shd w:val="clear" w:color="auto" w:fill="FFFFFF"/>
        </w:rPr>
      </w:pPr>
    </w:p>
    <w:p w14:paraId="67AADFB4" w14:textId="37F2F956" w:rsidR="006A3C20" w:rsidRDefault="006A3C20" w:rsidP="002B7D8A">
      <w:pPr>
        <w:rPr>
          <w:rFonts w:ascii="Segoe UI" w:hAnsi="Segoe UI" w:cs="Segoe UI"/>
          <w:color w:val="242424"/>
          <w:shd w:val="clear" w:color="auto" w:fill="FFFFFF"/>
        </w:rPr>
      </w:pPr>
      <w:r>
        <w:rPr>
          <w:rFonts w:ascii="Segoe UI" w:hAnsi="Segoe UI" w:cs="Segoe UI"/>
          <w:color w:val="242424"/>
          <w:shd w:val="clear" w:color="auto" w:fill="FFFFFF"/>
        </w:rPr>
        <w:t>However, in TS38.331</w:t>
      </w:r>
      <w:r w:rsidR="003A5FC1">
        <w:rPr>
          <w:rFonts w:ascii="Segoe UI" w:hAnsi="Segoe UI" w:cs="Segoe UI"/>
          <w:color w:val="242424"/>
          <w:shd w:val="clear" w:color="auto" w:fill="FFFFFF"/>
        </w:rPr>
        <w:t xml:space="preserve">, </w:t>
      </w:r>
    </w:p>
    <w:p w14:paraId="1C2E255E" w14:textId="0A5ED0B4" w:rsidR="006A3C20" w:rsidRDefault="006A3C20" w:rsidP="002B7D8A">
      <w:pPr>
        <w:rPr>
          <w:rFonts w:ascii="Segoe UI" w:hAnsi="Segoe UI" w:cs="Segoe UI"/>
          <w:color w:val="242424"/>
          <w:shd w:val="clear" w:color="auto" w:fill="FFFFFF"/>
        </w:rPr>
      </w:pPr>
    </w:p>
    <w:p w14:paraId="72793525" w14:textId="63BBE162" w:rsidR="006A3C20" w:rsidRDefault="006A3C20" w:rsidP="0000432F">
      <w:pPr>
        <w:ind w:left="288"/>
        <w:rPr>
          <w:rFonts w:ascii="Segoe UI" w:hAnsi="Segoe UI" w:cs="Segoe UI"/>
          <w:color w:val="242424"/>
          <w:shd w:val="clear" w:color="auto" w:fill="FFFFFF"/>
        </w:rPr>
      </w:pPr>
      <w:r>
        <w:rPr>
          <w:rFonts w:ascii="Segoe UI" w:hAnsi="Segoe UI" w:cs="Segoe UI"/>
          <w:color w:val="242424"/>
          <w:sz w:val="16"/>
          <w:szCs w:val="16"/>
          <w:shd w:val="clear" w:color="auto" w:fill="FFFFFF"/>
        </w:rPr>
        <w:t>harq-FeedbackEnablerMulticast-r17      ENUMERATED {dci-enabler, enabled}                           OPTIONAL,   -- Need S</w:t>
      </w:r>
    </w:p>
    <w:p w14:paraId="69E4D225" w14:textId="77777777" w:rsidR="006A3C20" w:rsidRDefault="006A3C20" w:rsidP="0000432F">
      <w:pPr>
        <w:ind w:left="288"/>
        <w:rPr>
          <w:rFonts w:ascii="Segoe UI" w:hAnsi="Segoe UI" w:cs="Segoe UI"/>
          <w:color w:val="242424"/>
          <w:shd w:val="clear" w:color="auto" w:fill="FFFFFF"/>
        </w:rPr>
      </w:pPr>
    </w:p>
    <w:p w14:paraId="5D4B42C3" w14:textId="77777777" w:rsidR="006A3C20" w:rsidRPr="006A3C20" w:rsidRDefault="006A3C20" w:rsidP="0000432F">
      <w:pPr>
        <w:shd w:val="clear" w:color="auto" w:fill="FFFFFF"/>
        <w:overflowPunct/>
        <w:autoSpaceDE/>
        <w:autoSpaceDN/>
        <w:adjustRightInd/>
        <w:ind w:left="288"/>
        <w:textAlignment w:val="auto"/>
        <w:rPr>
          <w:rFonts w:ascii="Segoe UI" w:eastAsia="Times New Roman" w:hAnsi="Segoe UI" w:cs="Segoe UI"/>
          <w:color w:val="242424"/>
          <w:sz w:val="18"/>
          <w:szCs w:val="18"/>
          <w:lang w:eastAsia="zh-CN"/>
        </w:rPr>
      </w:pPr>
      <w:proofErr w:type="spellStart"/>
      <w:r w:rsidRPr="006A3C20">
        <w:rPr>
          <w:rFonts w:ascii="Segoe UI" w:eastAsia="Times New Roman" w:hAnsi="Segoe UI" w:cs="Segoe UI"/>
          <w:b/>
          <w:bCs/>
          <w:i/>
          <w:iCs/>
          <w:color w:val="242424"/>
          <w:sz w:val="18"/>
          <w:szCs w:val="18"/>
          <w:lang w:eastAsia="zh-CN"/>
        </w:rPr>
        <w:t>harq-FeedbackEnablerMulticast</w:t>
      </w:r>
      <w:proofErr w:type="spellEnd"/>
    </w:p>
    <w:p w14:paraId="2B4D2CAD" w14:textId="07D7C600" w:rsidR="006A3C20" w:rsidRPr="006A3C20" w:rsidRDefault="006A3C20" w:rsidP="0000432F">
      <w:pPr>
        <w:shd w:val="clear" w:color="auto" w:fill="FFFFFF"/>
        <w:overflowPunct/>
        <w:autoSpaceDE/>
        <w:autoSpaceDN/>
        <w:adjustRightInd/>
        <w:ind w:left="288"/>
        <w:textAlignment w:val="auto"/>
        <w:rPr>
          <w:rFonts w:ascii="Segoe UI" w:eastAsia="Times New Roman" w:hAnsi="Segoe UI" w:cs="Segoe UI"/>
          <w:color w:val="242424"/>
          <w:sz w:val="18"/>
          <w:szCs w:val="18"/>
          <w:lang w:eastAsia="zh-CN"/>
        </w:rPr>
      </w:pPr>
      <w:r w:rsidRPr="006A3C20">
        <w:rPr>
          <w:rFonts w:ascii="Segoe UI" w:eastAsia="Times New Roman" w:hAnsi="Segoe UI" w:cs="Segoe UI"/>
          <w:color w:val="242424"/>
          <w:sz w:val="18"/>
          <w:szCs w:val="18"/>
          <w:lang w:eastAsia="zh-CN"/>
        </w:rPr>
        <w:t>Indicates whether the UE shall provide HARQ feedback for MBS multicast. Value </w:t>
      </w:r>
      <w:r w:rsidRPr="006A3C20">
        <w:rPr>
          <w:rFonts w:ascii="Segoe UI" w:eastAsia="Times New Roman" w:hAnsi="Segoe UI" w:cs="Segoe UI"/>
          <w:i/>
          <w:iCs/>
          <w:color w:val="242424"/>
          <w:sz w:val="18"/>
          <w:szCs w:val="18"/>
          <w:lang w:eastAsia="zh-CN"/>
        </w:rPr>
        <w:t>dci-enabler</w:t>
      </w:r>
      <w:r w:rsidRPr="006A3C20">
        <w:rPr>
          <w:rFonts w:ascii="Segoe UI" w:eastAsia="Times New Roman" w:hAnsi="Segoe UI" w:cs="Segoe UI"/>
          <w:color w:val="242424"/>
          <w:sz w:val="18"/>
          <w:szCs w:val="18"/>
          <w:lang w:eastAsia="zh-CN"/>
        </w:rPr>
        <w:t> means that whether the UE shall provide HARQ feedback for MBS multicast is indicated by DCI. Value </w:t>
      </w:r>
      <w:r w:rsidRPr="006A3C20">
        <w:rPr>
          <w:rFonts w:ascii="Segoe UI" w:eastAsia="Times New Roman" w:hAnsi="Segoe UI" w:cs="Segoe UI"/>
          <w:i/>
          <w:iCs/>
          <w:color w:val="242424"/>
          <w:sz w:val="18"/>
          <w:szCs w:val="18"/>
          <w:lang w:eastAsia="zh-CN"/>
        </w:rPr>
        <w:t>enabled</w:t>
      </w:r>
      <w:r w:rsidRPr="006A3C20">
        <w:rPr>
          <w:rFonts w:ascii="Segoe UI" w:eastAsia="Times New Roman" w:hAnsi="Segoe UI" w:cs="Segoe UI"/>
          <w:color w:val="242424"/>
          <w:sz w:val="18"/>
          <w:szCs w:val="18"/>
          <w:lang w:eastAsia="zh-CN"/>
        </w:rPr>
        <w:t> means the UE shall always provide HARQ feedback for MBS multicast. When the field is absent, the UE shall not provide HARQ feedback for multicast.</w:t>
      </w:r>
    </w:p>
    <w:p w14:paraId="74833F9C" w14:textId="59DABD8B" w:rsidR="006A3C20" w:rsidRDefault="006A3C20" w:rsidP="002B7D8A"/>
    <w:p w14:paraId="37A67322" w14:textId="0341CC4C" w:rsidR="0000432F" w:rsidRDefault="0000432F" w:rsidP="002B7D8A">
      <w:r>
        <w:t xml:space="preserve">There is no ‘disabled’ </w:t>
      </w:r>
      <w:r w:rsidR="00AF6457">
        <w:t>defined for</w:t>
      </w:r>
      <w:r w:rsidR="00507A08">
        <w:t xml:space="preserve"> the higher layer </w:t>
      </w:r>
      <w:proofErr w:type="spellStart"/>
      <w:r w:rsidR="00507A08">
        <w:rPr>
          <w:rFonts w:ascii="Segoe UI" w:hAnsi="Segoe UI" w:cs="Segoe UI"/>
          <w:i/>
          <w:iCs/>
          <w:color w:val="242424"/>
          <w:shd w:val="clear" w:color="auto" w:fill="FFFFFF"/>
        </w:rPr>
        <w:t>harq-FeedbackEnablerMulticast</w:t>
      </w:r>
      <w:proofErr w:type="spellEnd"/>
      <w:r w:rsidR="00507A08">
        <w:t>.</w:t>
      </w:r>
      <w:r>
        <w:t xml:space="preserve"> </w:t>
      </w:r>
      <w:r w:rsidR="00507A08">
        <w:t xml:space="preserve">In order to align with the RAN2 spec, we propose </w:t>
      </w:r>
      <w:r w:rsidR="003322FA">
        <w:t>adopting the</w:t>
      </w:r>
      <w:r w:rsidR="00507A08">
        <w:t xml:space="preserve"> following TP:</w:t>
      </w:r>
    </w:p>
    <w:p w14:paraId="764E9AC1" w14:textId="3E07B117" w:rsidR="00401DC8" w:rsidRDefault="00401DC8" w:rsidP="002B7D8A"/>
    <w:p w14:paraId="4A9D54BE" w14:textId="2C8733E6" w:rsidR="002D31DF" w:rsidRDefault="002D31DF" w:rsidP="002D31DF">
      <w:pPr>
        <w:rPr>
          <w:b/>
          <w:bCs/>
          <w:lang w:eastAsia="x-none"/>
        </w:rPr>
      </w:pPr>
      <w:r w:rsidRPr="0085359F">
        <w:rPr>
          <w:b/>
          <w:bCs/>
          <w:lang w:eastAsia="x-none"/>
        </w:rPr>
        <w:t xml:space="preserve">Proposal </w:t>
      </w:r>
      <w:r w:rsidR="003B2A95">
        <w:rPr>
          <w:b/>
          <w:bCs/>
          <w:lang w:eastAsia="x-none"/>
        </w:rPr>
        <w:t>9</w:t>
      </w:r>
      <w:r w:rsidRPr="0085359F">
        <w:rPr>
          <w:b/>
          <w:bCs/>
          <w:lang w:eastAsia="x-none"/>
        </w:rPr>
        <w:t xml:space="preserve">: </w:t>
      </w:r>
      <w:r>
        <w:rPr>
          <w:b/>
          <w:bCs/>
          <w:lang w:eastAsia="x-none"/>
        </w:rPr>
        <w:t>Adopt TP#</w:t>
      </w:r>
      <w:r w:rsidR="003B2A95">
        <w:rPr>
          <w:b/>
          <w:bCs/>
          <w:lang w:eastAsia="x-none"/>
        </w:rPr>
        <w:t>4</w:t>
      </w:r>
      <w:r>
        <w:rPr>
          <w:b/>
          <w:bCs/>
          <w:lang w:eastAsia="x-none"/>
        </w:rPr>
        <w:t xml:space="preserve"> for TS38.213</w:t>
      </w:r>
      <w:r w:rsidRPr="005941DF">
        <w:rPr>
          <w:b/>
          <w:bCs/>
          <w:lang w:eastAsia="x-none"/>
        </w:rPr>
        <w:t>.</w:t>
      </w:r>
    </w:p>
    <w:p w14:paraId="1C0F0972" w14:textId="7845B8B6" w:rsidR="007D21DF" w:rsidRPr="00D479BC" w:rsidRDefault="003B2A95" w:rsidP="00E21724">
      <w:pPr>
        <w:pStyle w:val="ListParagraph"/>
        <w:numPr>
          <w:ilvl w:val="0"/>
          <w:numId w:val="23"/>
        </w:numPr>
        <w:rPr>
          <w:b/>
          <w:bCs/>
          <w:i/>
          <w:iCs/>
          <w:lang w:eastAsia="x-none"/>
        </w:rPr>
      </w:pPr>
      <w:r w:rsidRPr="00D479BC">
        <w:rPr>
          <w:rFonts w:eastAsia="SimSun"/>
          <w:b/>
          <w:bCs/>
          <w:i/>
          <w:iCs/>
          <w:lang w:eastAsia="x-none"/>
        </w:rPr>
        <w:t>R</w:t>
      </w:r>
      <w:r w:rsidR="007D21DF" w:rsidRPr="00D479BC">
        <w:rPr>
          <w:rFonts w:eastAsia="SimSun"/>
          <w:b/>
          <w:bCs/>
          <w:i/>
          <w:iCs/>
          <w:lang w:eastAsia="x-none"/>
        </w:rPr>
        <w:t>eason for change</w:t>
      </w:r>
      <w:r w:rsidR="00CB05A8" w:rsidRPr="00D479BC">
        <w:rPr>
          <w:b/>
          <w:bCs/>
          <w:i/>
          <w:iCs/>
          <w:lang w:eastAsia="x-none"/>
        </w:rPr>
        <w:t>: to align the specification</w:t>
      </w:r>
      <w:r w:rsidR="008676EB" w:rsidRPr="00D479BC">
        <w:rPr>
          <w:b/>
          <w:bCs/>
          <w:i/>
          <w:iCs/>
          <w:lang w:eastAsia="x-none"/>
        </w:rPr>
        <w:t xml:space="preserve"> of</w:t>
      </w:r>
      <w:r w:rsidR="00CB05A8" w:rsidRPr="00D479BC">
        <w:rPr>
          <w:b/>
          <w:bCs/>
          <w:i/>
          <w:iCs/>
          <w:lang w:eastAsia="x-none"/>
        </w:rPr>
        <w:t xml:space="preserve"> </w:t>
      </w:r>
      <w:proofErr w:type="spellStart"/>
      <w:r w:rsidR="008676EB" w:rsidRPr="00D479BC">
        <w:rPr>
          <w:b/>
          <w:bCs/>
          <w:i/>
          <w:iCs/>
          <w:lang w:eastAsia="x-none"/>
        </w:rPr>
        <w:t>harq-FeedbackEnablerMulticast</w:t>
      </w:r>
      <w:proofErr w:type="spellEnd"/>
      <w:r w:rsidR="008676EB" w:rsidRPr="00D479BC">
        <w:rPr>
          <w:b/>
          <w:bCs/>
          <w:i/>
          <w:iCs/>
          <w:lang w:eastAsia="x-none"/>
        </w:rPr>
        <w:t xml:space="preserve"> </w:t>
      </w:r>
      <w:r w:rsidR="00CB05A8" w:rsidRPr="00D479BC">
        <w:rPr>
          <w:b/>
          <w:bCs/>
          <w:i/>
          <w:iCs/>
          <w:lang w:eastAsia="x-none"/>
        </w:rPr>
        <w:t>in TS38.331</w:t>
      </w:r>
    </w:p>
    <w:p w14:paraId="082B299A" w14:textId="28BB3206" w:rsidR="007D21DF" w:rsidRPr="00D479BC" w:rsidRDefault="003B2A95" w:rsidP="00E21724">
      <w:pPr>
        <w:pStyle w:val="ListParagraph"/>
        <w:numPr>
          <w:ilvl w:val="0"/>
          <w:numId w:val="23"/>
        </w:numPr>
        <w:rPr>
          <w:rFonts w:eastAsia="SimSun"/>
          <w:b/>
          <w:bCs/>
          <w:i/>
          <w:iCs/>
          <w:lang w:eastAsia="x-none"/>
        </w:rPr>
      </w:pPr>
      <w:r w:rsidRPr="00D479BC">
        <w:rPr>
          <w:b/>
          <w:bCs/>
          <w:i/>
          <w:iCs/>
          <w:lang w:eastAsia="x-none"/>
        </w:rPr>
        <w:t>S</w:t>
      </w:r>
      <w:r w:rsidR="007D21DF" w:rsidRPr="00D479BC">
        <w:rPr>
          <w:b/>
          <w:bCs/>
          <w:i/>
          <w:iCs/>
          <w:lang w:eastAsia="x-none"/>
        </w:rPr>
        <w:t xml:space="preserve">ummary of change: </w:t>
      </w:r>
      <w:r w:rsidR="00B26A8C" w:rsidRPr="00D479BC">
        <w:rPr>
          <w:b/>
          <w:bCs/>
          <w:i/>
          <w:iCs/>
          <w:lang w:eastAsia="x-none"/>
        </w:rPr>
        <w:t xml:space="preserve">to </w:t>
      </w:r>
      <w:r w:rsidR="007D21DF" w:rsidRPr="00D479BC">
        <w:rPr>
          <w:b/>
          <w:bCs/>
          <w:i/>
          <w:iCs/>
          <w:lang w:eastAsia="x-none"/>
        </w:rPr>
        <w:t xml:space="preserve">delete the part </w:t>
      </w:r>
      <w:r w:rsidR="00CB05A8" w:rsidRPr="00D479BC">
        <w:rPr>
          <w:b/>
          <w:bCs/>
          <w:i/>
          <w:iCs/>
          <w:lang w:eastAsia="x-none"/>
        </w:rPr>
        <w:t>not aligned with the specification in TS38.331.</w:t>
      </w:r>
    </w:p>
    <w:p w14:paraId="48218FFA" w14:textId="2F2000AB" w:rsidR="002D31DF" w:rsidRPr="00D479BC" w:rsidRDefault="003B2A95" w:rsidP="00E21724">
      <w:pPr>
        <w:pStyle w:val="ListParagraph"/>
        <w:numPr>
          <w:ilvl w:val="0"/>
          <w:numId w:val="23"/>
        </w:numPr>
        <w:rPr>
          <w:b/>
          <w:bCs/>
          <w:i/>
          <w:iCs/>
          <w:lang w:eastAsia="x-none"/>
        </w:rPr>
      </w:pPr>
      <w:r w:rsidRPr="00D479BC">
        <w:rPr>
          <w:rFonts w:eastAsia="SimSun"/>
          <w:b/>
          <w:bCs/>
          <w:i/>
          <w:iCs/>
          <w:lang w:eastAsia="x-none"/>
        </w:rPr>
        <w:t>C</w:t>
      </w:r>
      <w:r w:rsidR="007D21DF" w:rsidRPr="00D479BC">
        <w:rPr>
          <w:rFonts w:eastAsia="SimSun"/>
          <w:b/>
          <w:bCs/>
          <w:i/>
          <w:iCs/>
          <w:lang w:eastAsia="x-none"/>
        </w:rPr>
        <w:t>onsequences if not approved</w:t>
      </w:r>
      <w:r w:rsidR="00E21724" w:rsidRPr="00D479BC">
        <w:rPr>
          <w:b/>
          <w:bCs/>
          <w:i/>
          <w:iCs/>
          <w:lang w:eastAsia="x-none"/>
        </w:rPr>
        <w:t xml:space="preserve">: not aligned </w:t>
      </w:r>
      <w:r w:rsidR="0019631A" w:rsidRPr="00D479BC">
        <w:rPr>
          <w:b/>
          <w:bCs/>
          <w:i/>
          <w:iCs/>
          <w:lang w:eastAsia="x-none"/>
        </w:rPr>
        <w:t xml:space="preserve">between TS38.213 and </w:t>
      </w:r>
      <w:r w:rsidR="00E21724" w:rsidRPr="00D479BC">
        <w:rPr>
          <w:b/>
          <w:bCs/>
          <w:i/>
          <w:iCs/>
          <w:lang w:eastAsia="x-none"/>
        </w:rPr>
        <w:t>TS38.331</w:t>
      </w:r>
      <w:r w:rsidR="0019631A" w:rsidRPr="00D479BC">
        <w:rPr>
          <w:b/>
          <w:bCs/>
          <w:i/>
          <w:iCs/>
          <w:lang w:eastAsia="x-none"/>
        </w:rPr>
        <w:t xml:space="preserve"> on </w:t>
      </w:r>
      <w:proofErr w:type="spellStart"/>
      <w:r w:rsidR="0019631A" w:rsidRPr="00D479BC">
        <w:rPr>
          <w:b/>
          <w:bCs/>
          <w:i/>
          <w:iCs/>
          <w:lang w:eastAsia="x-none"/>
        </w:rPr>
        <w:t>harq-FeedbackEnablerMulticast</w:t>
      </w:r>
      <w:proofErr w:type="spellEnd"/>
      <w:r w:rsidR="0019631A" w:rsidRPr="00D479BC">
        <w:rPr>
          <w:b/>
          <w:bCs/>
          <w:i/>
          <w:iCs/>
          <w:lang w:eastAsia="x-none"/>
        </w:rPr>
        <w:t>.</w:t>
      </w:r>
    </w:p>
    <w:p w14:paraId="53796CAD" w14:textId="490B917B" w:rsidR="008F7281" w:rsidRDefault="008F7281" w:rsidP="008F7281">
      <w:pPr>
        <w:rPr>
          <w:b/>
          <w:bCs/>
          <w:lang w:eastAsia="x-none"/>
        </w:rPr>
      </w:pPr>
    </w:p>
    <w:p w14:paraId="31B2F799" w14:textId="2D4BC3A2" w:rsidR="00515C8C" w:rsidRPr="008010AF" w:rsidRDefault="00515C8C" w:rsidP="00515C8C">
      <w:pPr>
        <w:keepNext/>
        <w:keepLines/>
        <w:spacing w:before="180"/>
        <w:ind w:left="1134" w:hanging="1134"/>
        <w:outlineLvl w:val="1"/>
        <w:rPr>
          <w:noProof/>
          <w:sz w:val="22"/>
          <w:szCs w:val="18"/>
          <w:lang w:eastAsia="zh-CN"/>
        </w:rPr>
      </w:pPr>
      <w:r w:rsidRPr="008010AF">
        <w:rPr>
          <w:noProof/>
          <w:sz w:val="22"/>
          <w:szCs w:val="18"/>
          <w:lang w:eastAsia="zh-CN"/>
        </w:rPr>
        <w:t>===start of TP#</w:t>
      </w:r>
      <w:r w:rsidR="003B2A95">
        <w:rPr>
          <w:noProof/>
          <w:sz w:val="22"/>
          <w:szCs w:val="18"/>
          <w:lang w:eastAsia="zh-CN"/>
        </w:rPr>
        <w:t>4 for</w:t>
      </w:r>
      <w:r w:rsidRPr="008010AF">
        <w:rPr>
          <w:noProof/>
          <w:sz w:val="22"/>
          <w:szCs w:val="18"/>
          <w:lang w:eastAsia="zh-CN"/>
        </w:rPr>
        <w:t xml:space="preserve"> TS38.213===</w:t>
      </w:r>
    </w:p>
    <w:p w14:paraId="39D1856B" w14:textId="77777777" w:rsidR="00515C8C" w:rsidRPr="00497077" w:rsidRDefault="00515C8C" w:rsidP="00515C8C">
      <w:pPr>
        <w:pStyle w:val="Heading1"/>
      </w:pPr>
      <w:bookmarkStart w:id="270" w:name="_Toc99993882"/>
      <w:r w:rsidRPr="00497077">
        <w:t>18</w:t>
      </w:r>
      <w:r w:rsidRPr="00497077">
        <w:rPr>
          <w:rFonts w:hint="eastAsia"/>
        </w:rPr>
        <w:tab/>
      </w:r>
      <w:r w:rsidRPr="00497077">
        <w:t>Multicast Broadcast Services</w:t>
      </w:r>
      <w:bookmarkEnd w:id="270"/>
    </w:p>
    <w:p w14:paraId="59C6A998"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0E323B4D" w14:textId="77777777" w:rsidR="00515C8C" w:rsidRDefault="00515C8C" w:rsidP="00515C8C"/>
    <w:p w14:paraId="3819AFD2" w14:textId="77777777" w:rsidR="00515C8C" w:rsidRDefault="00515C8C" w:rsidP="00515C8C">
      <w:r w:rsidRPr="00B06CC2">
        <w:t xml:space="preserve">A UE can be configured per G-RNTI 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t>
      </w:r>
      <w:del w:id="271" w:author="Le Liu" w:date="2022-08-08T22:39:00Z">
        <w:r w:rsidRPr="00B06CC2" w:rsidDel="001C0C90">
          <w:delText xml:space="preserve">When the UE is not provided </w:delText>
        </w:r>
        <w:r w:rsidRPr="00B06CC2" w:rsidDel="001C0C90">
          <w:rPr>
            <w:i/>
            <w:iCs/>
          </w:rPr>
          <w:delText>harq-FeedbackEnablerMulticast</w:delText>
        </w:r>
        <w:r w:rsidRPr="00B06CC2" w:rsidDel="001C0C90">
          <w:delText xml:space="preserve"> for a G-RNTI or G-CS-RNTI, or when the UE is provided </w:delText>
        </w:r>
        <w:r w:rsidRPr="00B06CC2" w:rsidDel="001C0C90">
          <w:rPr>
            <w:i/>
            <w:iCs/>
          </w:rPr>
          <w:delText>harq-FeedbackEnablerMulticast</w:delText>
        </w:r>
        <w:r w:rsidRPr="00B06CC2" w:rsidDel="001C0C90">
          <w:delText xml:space="preserve"> with value set to </w:delText>
        </w:r>
        <w:r w:rsidDel="001C0C90">
          <w:delText>'</w:delText>
        </w:r>
        <w:r w:rsidRPr="00B06CC2" w:rsidDel="001C0C90">
          <w:delText>disabled</w:delText>
        </w:r>
        <w:r w:rsidDel="001C0C90">
          <w:delText>'</w:delText>
        </w:r>
        <w:r w:rsidRPr="00B06CC2" w:rsidDel="001C0C90">
          <w:delText xml:space="preserve">, the UE does not provide HARQ-ACK information for respective PDSCH receptions. </w:delText>
        </w:r>
      </w:del>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or a G-CS-RNTI, the UE determines whether or not to provide the HARQ-ACK information for PDSCH receptions based on an indication by the multicast DCI format associated with the G-RNTI or the G-CS-RNTI [4, TS 38.212].</w:t>
      </w:r>
    </w:p>
    <w:p w14:paraId="4C7AE3A1" w14:textId="77777777" w:rsidR="00515C8C" w:rsidRDefault="00515C8C" w:rsidP="00515C8C"/>
    <w:p w14:paraId="79C92B61" w14:textId="77777777" w:rsidR="00407D87" w:rsidRDefault="00407D87" w:rsidP="00407D87">
      <w:pPr>
        <w:ind w:left="576"/>
        <w:jc w:val="center"/>
        <w:rPr>
          <w:color w:val="0070C0"/>
        </w:rPr>
      </w:pPr>
      <w:r w:rsidRPr="001820A8">
        <w:rPr>
          <w:b/>
          <w:bCs/>
          <w:color w:val="0070C0"/>
        </w:rPr>
        <w:t>&lt;</w:t>
      </w:r>
      <w:r w:rsidRPr="001820A8">
        <w:rPr>
          <w:color w:val="0070C0"/>
        </w:rPr>
        <w:t>Unchanged text is omitted&gt;</w:t>
      </w:r>
    </w:p>
    <w:p w14:paraId="189A8AF9" w14:textId="4E55486A" w:rsidR="00515C8C" w:rsidRPr="008010AF" w:rsidRDefault="00515C8C" w:rsidP="00515C8C">
      <w:pPr>
        <w:keepNext/>
        <w:keepLines/>
        <w:spacing w:before="180"/>
        <w:ind w:left="1134" w:hanging="1134"/>
        <w:outlineLvl w:val="1"/>
        <w:rPr>
          <w:noProof/>
          <w:sz w:val="22"/>
          <w:szCs w:val="18"/>
          <w:lang w:eastAsia="zh-CN"/>
        </w:rPr>
      </w:pPr>
      <w:r w:rsidRPr="008010AF">
        <w:rPr>
          <w:noProof/>
          <w:sz w:val="22"/>
          <w:szCs w:val="18"/>
          <w:lang w:eastAsia="zh-CN"/>
        </w:rPr>
        <w:t>===end of TP#</w:t>
      </w:r>
      <w:r w:rsidR="003B2A95">
        <w:rPr>
          <w:noProof/>
          <w:sz w:val="22"/>
          <w:szCs w:val="18"/>
          <w:lang w:eastAsia="zh-CN"/>
        </w:rPr>
        <w:t>4 for</w:t>
      </w:r>
      <w:r w:rsidRPr="008010AF">
        <w:rPr>
          <w:noProof/>
          <w:sz w:val="22"/>
          <w:szCs w:val="18"/>
          <w:lang w:eastAsia="zh-CN"/>
        </w:rPr>
        <w:t xml:space="preserve"> TS38.213 ===</w:t>
      </w:r>
    </w:p>
    <w:p w14:paraId="5BD8FF7D" w14:textId="77777777" w:rsidR="008F7281" w:rsidRPr="008F7281" w:rsidRDefault="008F7281" w:rsidP="008F7281">
      <w:pPr>
        <w:rPr>
          <w:b/>
          <w:bCs/>
          <w:lang w:eastAsia="x-none"/>
        </w:rPr>
      </w:pPr>
    </w:p>
    <w:p w14:paraId="57DBFF0E" w14:textId="77777777" w:rsidR="00C81798" w:rsidRDefault="00C81798" w:rsidP="00C81798">
      <w:pPr>
        <w:pStyle w:val="Heading1"/>
        <w:jc w:val="both"/>
      </w:pPr>
      <w:r>
        <w:t>3. Conclusion</w:t>
      </w:r>
    </w:p>
    <w:p w14:paraId="7B2B1538" w14:textId="6D6F6AB0" w:rsidR="000D05EF" w:rsidRPr="00A05B14" w:rsidRDefault="000D05EF" w:rsidP="00C81798">
      <w:pPr>
        <w:jc w:val="both"/>
        <w:rPr>
          <w:lang w:eastAsia="zh-CN"/>
        </w:rPr>
      </w:pPr>
      <w:r w:rsidRPr="000D05EF">
        <w:rPr>
          <w:i/>
          <w:iCs/>
          <w:lang w:eastAsia="zh-CN"/>
        </w:rPr>
        <w:t xml:space="preserve">For </w:t>
      </w:r>
      <w:r w:rsidR="00A05B14">
        <w:rPr>
          <w:i/>
          <w:iCs/>
          <w:lang w:eastAsia="zh-CN"/>
        </w:rPr>
        <w:t xml:space="preserve">enabling/disabling </w:t>
      </w:r>
      <w:r w:rsidR="006158D1" w:rsidRPr="006158D1">
        <w:rPr>
          <w:i/>
          <w:iCs/>
          <w:lang w:eastAsia="zh-CN"/>
        </w:rPr>
        <w:t>multicast</w:t>
      </w:r>
      <w:r w:rsidR="00A05B14">
        <w:rPr>
          <w:i/>
          <w:iCs/>
          <w:lang w:eastAsia="zh-CN"/>
        </w:rPr>
        <w:t xml:space="preserve"> feedback</w:t>
      </w:r>
    </w:p>
    <w:p w14:paraId="12007441" w14:textId="77777777" w:rsidR="00492206" w:rsidRDefault="00492206" w:rsidP="00C81798">
      <w:pPr>
        <w:jc w:val="both"/>
        <w:rPr>
          <w:b/>
          <w:bCs/>
          <w:lang w:eastAsia="x-none"/>
        </w:rPr>
      </w:pPr>
    </w:p>
    <w:p w14:paraId="4631E13E" w14:textId="77777777" w:rsidR="0025339B" w:rsidRPr="009C7755" w:rsidRDefault="0025339B" w:rsidP="0025339B">
      <w:pPr>
        <w:autoSpaceDE/>
        <w:autoSpaceDN/>
        <w:adjustRightInd/>
        <w:contextualSpacing/>
        <w:rPr>
          <w:rFonts w:ascii="Times" w:eastAsia="Batang" w:hAnsi="Times"/>
          <w:b/>
          <w:bCs/>
          <w:iCs/>
          <w:szCs w:val="24"/>
          <w:lang w:eastAsia="zh-CN"/>
        </w:rPr>
      </w:pPr>
      <w:r w:rsidRPr="00136844">
        <w:rPr>
          <w:b/>
          <w:bCs/>
        </w:rPr>
        <w:t>Proposal</w:t>
      </w:r>
      <w:r>
        <w:rPr>
          <w:b/>
          <w:bCs/>
        </w:rPr>
        <w:t xml:space="preserve"> 1</w:t>
      </w:r>
      <w:r w:rsidRPr="00136844">
        <w:rPr>
          <w:b/>
          <w:bCs/>
        </w:rPr>
        <w:t>:</w:t>
      </w:r>
      <w:r>
        <w:rPr>
          <w:b/>
          <w:bCs/>
        </w:rPr>
        <w:t xml:space="preserve"> </w:t>
      </w:r>
      <w:r w:rsidRPr="004B6C79">
        <w:rPr>
          <w:rFonts w:ascii="Times" w:eastAsia="Batang" w:hAnsi="Times"/>
          <w:b/>
          <w:bCs/>
          <w:iCs/>
          <w:szCs w:val="24"/>
          <w:lang w:eastAsia="zh-CN"/>
        </w:rPr>
        <w:t>UE does not generate Type-1 CB when UE does not detect any DCI for G-RNTI(s) with HARQ-ACK enabled</w:t>
      </w:r>
      <w:r>
        <w:rPr>
          <w:rFonts w:ascii="Times" w:eastAsia="Batang" w:hAnsi="Times"/>
          <w:b/>
          <w:bCs/>
          <w:iCs/>
          <w:szCs w:val="24"/>
          <w:lang w:eastAsia="zh-CN"/>
        </w:rPr>
        <w:t>.</w:t>
      </w:r>
    </w:p>
    <w:p w14:paraId="029AE231" w14:textId="77777777" w:rsidR="0025339B" w:rsidRDefault="0025339B" w:rsidP="0025339B">
      <w:pPr>
        <w:autoSpaceDE/>
        <w:autoSpaceDN/>
        <w:adjustRightInd/>
        <w:contextualSpacing/>
        <w:rPr>
          <w:rFonts w:ascii="Times" w:eastAsia="Batang" w:hAnsi="Times"/>
          <w:iCs/>
          <w:szCs w:val="24"/>
          <w:lang w:eastAsia="zh-CN"/>
        </w:rPr>
      </w:pPr>
    </w:p>
    <w:p w14:paraId="2332D3A5" w14:textId="77777777" w:rsidR="0025339B" w:rsidRDefault="0025339B" w:rsidP="0025339B">
      <w:pPr>
        <w:autoSpaceDE/>
        <w:autoSpaceDN/>
        <w:adjustRightInd/>
        <w:contextualSpacing/>
        <w:rPr>
          <w:b/>
          <w:bCs/>
        </w:rPr>
      </w:pPr>
      <w:r w:rsidRPr="00136844">
        <w:rPr>
          <w:b/>
          <w:bCs/>
        </w:rPr>
        <w:t>Proposal</w:t>
      </w:r>
      <w:r>
        <w:rPr>
          <w:b/>
          <w:bCs/>
        </w:rPr>
        <w:t xml:space="preserve"> 2</w:t>
      </w:r>
      <w:r w:rsidRPr="00136844">
        <w:rPr>
          <w:b/>
          <w:bCs/>
        </w:rPr>
        <w:t>:</w:t>
      </w:r>
      <w:r>
        <w:rPr>
          <w:b/>
          <w:bCs/>
        </w:rPr>
        <w:t xml:space="preserve"> </w:t>
      </w:r>
      <w:r w:rsidRPr="00E01D3D">
        <w:rPr>
          <w:b/>
          <w:bCs/>
        </w:rPr>
        <w:t>If UE is configured with Type-1 CB for multicast, UE is not expected to be configured with the presence of enabled/disabled HARQ-ACK feedback indicator in multicast DCI</w:t>
      </w:r>
      <w:r>
        <w:rPr>
          <w:b/>
          <w:bCs/>
        </w:rPr>
        <w:t>.</w:t>
      </w:r>
    </w:p>
    <w:p w14:paraId="6DBB67F8" w14:textId="328A0632" w:rsidR="001B4463" w:rsidRDefault="001B4463" w:rsidP="001B4463">
      <w:pPr>
        <w:jc w:val="both"/>
        <w:rPr>
          <w:b/>
          <w:bCs/>
          <w:lang w:eastAsia="x-none"/>
        </w:rPr>
      </w:pPr>
    </w:p>
    <w:p w14:paraId="783E65B0" w14:textId="77777777" w:rsidR="00D479BC" w:rsidRDefault="00D479BC" w:rsidP="00D479BC">
      <w:pPr>
        <w:autoSpaceDE/>
        <w:autoSpaceDN/>
        <w:adjustRightInd/>
        <w:contextualSpacing/>
        <w:rPr>
          <w:b/>
          <w:bCs/>
        </w:rPr>
      </w:pPr>
      <w:r w:rsidRPr="00136844">
        <w:rPr>
          <w:b/>
          <w:bCs/>
        </w:rPr>
        <w:t>Proposal</w:t>
      </w:r>
      <w:r>
        <w:rPr>
          <w:b/>
          <w:bCs/>
        </w:rPr>
        <w:t xml:space="preserve"> 3</w:t>
      </w:r>
      <w:r w:rsidRPr="00136844">
        <w:rPr>
          <w:b/>
          <w:bCs/>
        </w:rPr>
        <w:t>:</w:t>
      </w:r>
      <w:r>
        <w:rPr>
          <w:b/>
          <w:bCs/>
        </w:rPr>
        <w:t xml:space="preserve"> </w:t>
      </w:r>
      <w:r w:rsidRPr="00E01D3D">
        <w:rPr>
          <w:b/>
          <w:bCs/>
        </w:rPr>
        <w:t>If UE is configured with</w:t>
      </w:r>
      <w:r>
        <w:rPr>
          <w:b/>
          <w:bCs/>
        </w:rPr>
        <w:t xml:space="preserve"> NTN and multicast,</w:t>
      </w:r>
    </w:p>
    <w:p w14:paraId="0CCFFC77" w14:textId="77777777" w:rsidR="00D479BC" w:rsidRDefault="00114C5E" w:rsidP="00D479BC">
      <w:pPr>
        <w:numPr>
          <w:ilvl w:val="2"/>
          <w:numId w:val="29"/>
        </w:numPr>
        <w:tabs>
          <w:tab w:val="clear" w:pos="2160"/>
          <w:tab w:val="num" w:pos="360"/>
        </w:tabs>
        <w:autoSpaceDE/>
        <w:autoSpaceDN/>
        <w:adjustRightInd/>
        <w:ind w:left="360"/>
        <w:contextualSpacing/>
        <w:rPr>
          <w:b/>
          <w:bCs/>
        </w:rPr>
      </w:pPr>
      <w:r w:rsidRPr="00114C5E">
        <w:rPr>
          <w:b/>
          <w:bCs/>
        </w:rPr>
        <w:t xml:space="preserve">If UE receives multicast </w:t>
      </w:r>
      <w:r w:rsidR="00D479BC" w:rsidRPr="0063744A">
        <w:rPr>
          <w:b/>
          <w:bCs/>
        </w:rPr>
        <w:t xml:space="preserve">PDSCH </w:t>
      </w:r>
      <w:r w:rsidRPr="00114C5E">
        <w:rPr>
          <w:b/>
          <w:bCs/>
        </w:rPr>
        <w:t>scheduled by using a HARQ process with enabled feedback</w:t>
      </w:r>
    </w:p>
    <w:p w14:paraId="22150785" w14:textId="77777777" w:rsidR="00D479BC" w:rsidRPr="0063744A" w:rsidRDefault="00114C5E" w:rsidP="00D479BC">
      <w:pPr>
        <w:numPr>
          <w:ilvl w:val="3"/>
          <w:numId w:val="29"/>
        </w:numPr>
        <w:tabs>
          <w:tab w:val="num" w:pos="2520"/>
        </w:tabs>
        <w:autoSpaceDE/>
        <w:autoSpaceDN/>
        <w:adjustRightInd/>
        <w:ind w:left="720"/>
        <w:contextualSpacing/>
        <w:rPr>
          <w:b/>
          <w:bCs/>
        </w:rPr>
      </w:pPr>
      <w:r w:rsidRPr="00114C5E">
        <w:rPr>
          <w:b/>
          <w:bCs/>
        </w:rPr>
        <w:t>UE generate the HARQ-ACK feedback codebook based on TN multicast scheme.</w:t>
      </w:r>
    </w:p>
    <w:p w14:paraId="1BCE4C31" w14:textId="77777777" w:rsidR="00D479BC" w:rsidRDefault="00114C5E" w:rsidP="00D479BC">
      <w:pPr>
        <w:numPr>
          <w:ilvl w:val="2"/>
          <w:numId w:val="29"/>
        </w:numPr>
        <w:tabs>
          <w:tab w:val="clear" w:pos="2160"/>
          <w:tab w:val="num" w:pos="360"/>
        </w:tabs>
        <w:autoSpaceDE/>
        <w:autoSpaceDN/>
        <w:adjustRightInd/>
        <w:ind w:left="360"/>
        <w:contextualSpacing/>
        <w:rPr>
          <w:b/>
          <w:bCs/>
        </w:rPr>
      </w:pPr>
      <w:r w:rsidRPr="00114C5E">
        <w:rPr>
          <w:b/>
          <w:bCs/>
        </w:rPr>
        <w:t xml:space="preserve">If UE receives multicast </w:t>
      </w:r>
      <w:r w:rsidR="00D479BC" w:rsidRPr="0063744A">
        <w:rPr>
          <w:b/>
          <w:bCs/>
        </w:rPr>
        <w:t xml:space="preserve">PDSCH </w:t>
      </w:r>
      <w:r w:rsidRPr="00114C5E">
        <w:rPr>
          <w:b/>
          <w:bCs/>
        </w:rPr>
        <w:t xml:space="preserve">scheduled by using a HARQ process with </w:t>
      </w:r>
      <w:r w:rsidR="00D479BC">
        <w:rPr>
          <w:b/>
          <w:bCs/>
        </w:rPr>
        <w:t>disabled</w:t>
      </w:r>
      <w:r w:rsidRPr="00114C5E">
        <w:rPr>
          <w:b/>
          <w:bCs/>
        </w:rPr>
        <w:t xml:space="preserve"> feedback</w:t>
      </w:r>
    </w:p>
    <w:p w14:paraId="544DA33B" w14:textId="77777777" w:rsidR="00D479BC" w:rsidRDefault="00114C5E" w:rsidP="00D479BC">
      <w:pPr>
        <w:numPr>
          <w:ilvl w:val="3"/>
          <w:numId w:val="29"/>
        </w:numPr>
        <w:tabs>
          <w:tab w:val="num" w:pos="2520"/>
        </w:tabs>
        <w:autoSpaceDE/>
        <w:autoSpaceDN/>
        <w:adjustRightInd/>
        <w:ind w:left="720"/>
        <w:contextualSpacing/>
        <w:rPr>
          <w:b/>
          <w:bCs/>
        </w:rPr>
      </w:pPr>
      <w:r w:rsidRPr="00114C5E">
        <w:rPr>
          <w:b/>
          <w:bCs/>
        </w:rPr>
        <w:t xml:space="preserve">UE is not expected to </w:t>
      </w:r>
      <w:r w:rsidR="00D479BC">
        <w:rPr>
          <w:b/>
          <w:bCs/>
        </w:rPr>
        <w:t>be configured with</w:t>
      </w:r>
      <w:r w:rsidRPr="00114C5E">
        <w:rPr>
          <w:b/>
          <w:bCs/>
        </w:rPr>
        <w:t xml:space="preserve"> </w:t>
      </w:r>
      <w:r w:rsidR="00D479BC" w:rsidRPr="0023342B">
        <w:rPr>
          <w:b/>
          <w:bCs/>
        </w:rPr>
        <w:t xml:space="preserve">RRC-based </w:t>
      </w:r>
      <w:r w:rsidRPr="00114C5E">
        <w:rPr>
          <w:b/>
          <w:bCs/>
        </w:rPr>
        <w:t xml:space="preserve">enabled feedback </w:t>
      </w:r>
      <w:r w:rsidR="00D479BC">
        <w:rPr>
          <w:b/>
          <w:bCs/>
        </w:rPr>
        <w:t xml:space="preserve">for the </w:t>
      </w:r>
      <w:r w:rsidRPr="00114C5E">
        <w:rPr>
          <w:b/>
          <w:bCs/>
        </w:rPr>
        <w:t>G-RNTI</w:t>
      </w:r>
    </w:p>
    <w:p w14:paraId="417BE773" w14:textId="77777777" w:rsidR="00D479BC" w:rsidRDefault="00114C5E" w:rsidP="00D479BC">
      <w:pPr>
        <w:numPr>
          <w:ilvl w:val="3"/>
          <w:numId w:val="29"/>
        </w:numPr>
        <w:tabs>
          <w:tab w:val="num" w:pos="2520"/>
        </w:tabs>
        <w:autoSpaceDE/>
        <w:autoSpaceDN/>
        <w:adjustRightInd/>
        <w:ind w:left="720"/>
        <w:contextualSpacing/>
        <w:rPr>
          <w:b/>
          <w:bCs/>
        </w:rPr>
      </w:pPr>
      <w:r w:rsidRPr="00114C5E">
        <w:rPr>
          <w:b/>
          <w:bCs/>
        </w:rPr>
        <w:t xml:space="preserve">If UE receives multicast G-RNTI with </w:t>
      </w:r>
      <w:r w:rsidR="00D479BC" w:rsidRPr="006172D3">
        <w:rPr>
          <w:b/>
          <w:bCs/>
        </w:rPr>
        <w:t>RRC-based dis</w:t>
      </w:r>
      <w:r w:rsidRPr="00114C5E">
        <w:rPr>
          <w:b/>
          <w:bCs/>
        </w:rPr>
        <w:t>abled</w:t>
      </w:r>
      <w:r w:rsidR="00D479BC" w:rsidRPr="006172D3">
        <w:rPr>
          <w:b/>
          <w:bCs/>
        </w:rPr>
        <w:t xml:space="preserve"> multicast</w:t>
      </w:r>
      <w:r w:rsidRPr="00114C5E">
        <w:rPr>
          <w:b/>
          <w:bCs/>
        </w:rPr>
        <w:t xml:space="preserve"> feedback, UE generate the HARQ-ACK feedback codebook based on NTN unicast scheme.</w:t>
      </w:r>
    </w:p>
    <w:p w14:paraId="496AF886" w14:textId="77777777" w:rsidR="00D479BC" w:rsidRPr="006172D3" w:rsidRDefault="00D479BC" w:rsidP="00D479BC">
      <w:pPr>
        <w:numPr>
          <w:ilvl w:val="3"/>
          <w:numId w:val="29"/>
        </w:numPr>
        <w:tabs>
          <w:tab w:val="num" w:pos="2520"/>
        </w:tabs>
        <w:autoSpaceDE/>
        <w:autoSpaceDN/>
        <w:adjustRightInd/>
        <w:ind w:left="720"/>
        <w:contextualSpacing/>
        <w:rPr>
          <w:b/>
          <w:bCs/>
        </w:rPr>
      </w:pPr>
      <w:r w:rsidRPr="006172D3">
        <w:rPr>
          <w:b/>
          <w:bCs/>
        </w:rPr>
        <w:t xml:space="preserve">If UE receives multicast G-RNTI with DCI-based enabled/disabled feedback, </w:t>
      </w:r>
      <w:r w:rsidR="00114C5E" w:rsidRPr="00114C5E">
        <w:rPr>
          <w:b/>
          <w:bCs/>
        </w:rPr>
        <w:t xml:space="preserve">UE generate the HARQ-ACK feedback codebook </w:t>
      </w:r>
      <w:r w:rsidRPr="006172D3">
        <w:rPr>
          <w:b/>
          <w:bCs/>
        </w:rPr>
        <w:t>following TN</w:t>
      </w:r>
      <w:r w:rsidR="00114C5E" w:rsidRPr="00114C5E">
        <w:rPr>
          <w:b/>
          <w:bCs/>
        </w:rPr>
        <w:t xml:space="preserve"> </w:t>
      </w:r>
      <w:r w:rsidRPr="006172D3">
        <w:rPr>
          <w:b/>
          <w:bCs/>
        </w:rPr>
        <w:t>multicast</w:t>
      </w:r>
      <w:r w:rsidR="00114C5E" w:rsidRPr="00114C5E">
        <w:rPr>
          <w:b/>
          <w:bCs/>
        </w:rPr>
        <w:t xml:space="preserve"> scheme.</w:t>
      </w:r>
    </w:p>
    <w:p w14:paraId="741C7F42" w14:textId="22DE13A9" w:rsidR="00A05B14" w:rsidRDefault="00A05B14" w:rsidP="001B4463">
      <w:pPr>
        <w:jc w:val="both"/>
        <w:rPr>
          <w:b/>
          <w:bCs/>
          <w:lang w:eastAsia="x-none"/>
        </w:rPr>
      </w:pPr>
    </w:p>
    <w:p w14:paraId="654BB806" w14:textId="37A33C42" w:rsidR="00A05B14" w:rsidRPr="00A05B14" w:rsidRDefault="00A05B14" w:rsidP="00A05B14">
      <w:pPr>
        <w:jc w:val="both"/>
        <w:rPr>
          <w:lang w:eastAsia="zh-CN"/>
        </w:rPr>
      </w:pPr>
      <w:r w:rsidRPr="000D05EF">
        <w:rPr>
          <w:i/>
          <w:iCs/>
          <w:lang w:eastAsia="zh-CN"/>
        </w:rPr>
        <w:t>For</w:t>
      </w:r>
      <w:r w:rsidR="00EE1C49">
        <w:rPr>
          <w:i/>
          <w:iCs/>
          <w:lang w:eastAsia="zh-CN"/>
        </w:rPr>
        <w:t xml:space="preserve"> more than one</w:t>
      </w:r>
      <w:r w:rsidRPr="000D05EF">
        <w:rPr>
          <w:i/>
          <w:iCs/>
          <w:lang w:eastAsia="zh-CN"/>
        </w:rPr>
        <w:t xml:space="preserve"> </w:t>
      </w:r>
      <w:r>
        <w:rPr>
          <w:i/>
          <w:iCs/>
          <w:lang w:eastAsia="zh-CN"/>
        </w:rPr>
        <w:t xml:space="preserve">NACK-only </w:t>
      </w:r>
      <w:r w:rsidRPr="006158D1">
        <w:rPr>
          <w:i/>
          <w:iCs/>
          <w:lang w:eastAsia="zh-CN"/>
        </w:rPr>
        <w:t>multicast</w:t>
      </w:r>
      <w:r>
        <w:rPr>
          <w:i/>
          <w:iCs/>
          <w:lang w:eastAsia="zh-CN"/>
        </w:rPr>
        <w:t xml:space="preserve"> feedback</w:t>
      </w:r>
    </w:p>
    <w:p w14:paraId="5507C519" w14:textId="77777777" w:rsidR="00A05B14" w:rsidRDefault="00A05B14" w:rsidP="00A05B14">
      <w:pPr>
        <w:autoSpaceDE/>
        <w:autoSpaceDN/>
        <w:adjustRightInd/>
        <w:contextualSpacing/>
        <w:rPr>
          <w:rFonts w:eastAsiaTheme="minorEastAsia"/>
          <w:b/>
          <w:bCs/>
          <w:lang w:eastAsia="zh-CN"/>
        </w:rPr>
      </w:pPr>
    </w:p>
    <w:p w14:paraId="3F199AD0" w14:textId="77777777" w:rsidR="00EE1C49" w:rsidRPr="00BE7335" w:rsidRDefault="00EE1C49" w:rsidP="00EE1C49">
      <w:pPr>
        <w:autoSpaceDE/>
        <w:autoSpaceDN/>
        <w:adjustRightInd/>
        <w:contextualSpacing/>
        <w:rPr>
          <w:b/>
          <w:bCs/>
        </w:rPr>
      </w:pPr>
      <w:r w:rsidRPr="00CC57B9">
        <w:rPr>
          <w:rFonts w:eastAsiaTheme="minorEastAsia"/>
          <w:b/>
          <w:bCs/>
          <w:lang w:eastAsia="zh-CN"/>
        </w:rPr>
        <w:t>Proposal</w:t>
      </w:r>
      <w:r>
        <w:rPr>
          <w:rFonts w:eastAsiaTheme="minorEastAsia"/>
          <w:b/>
          <w:bCs/>
          <w:lang w:eastAsia="zh-CN"/>
        </w:rPr>
        <w:t xml:space="preserve"> 4</w:t>
      </w:r>
      <w:r w:rsidRPr="00CC57B9">
        <w:rPr>
          <w:rFonts w:eastAsiaTheme="minorEastAsia"/>
          <w:b/>
          <w:bCs/>
          <w:lang w:eastAsia="zh-CN"/>
        </w:rPr>
        <w:t xml:space="preserve">: </w:t>
      </w:r>
      <w:r>
        <w:rPr>
          <w:b/>
          <w:bCs/>
        </w:rPr>
        <w:t>Case 2 can be supported by using Opt2-1-1 and Case 3 is not supported.</w:t>
      </w:r>
    </w:p>
    <w:p w14:paraId="42088DAD" w14:textId="77777777" w:rsidR="00D479BC" w:rsidRDefault="00D479BC" w:rsidP="00D479BC">
      <w:pPr>
        <w:autoSpaceDE/>
        <w:autoSpaceDN/>
        <w:adjustRightInd/>
        <w:contextualSpacing/>
        <w:rPr>
          <w:b/>
          <w:bCs/>
        </w:rPr>
      </w:pPr>
    </w:p>
    <w:p w14:paraId="7E122E8E" w14:textId="77777777" w:rsidR="00D479BC" w:rsidRDefault="00D479BC" w:rsidP="00D479BC">
      <w:pPr>
        <w:autoSpaceDE/>
        <w:autoSpaceDN/>
        <w:adjustRightInd/>
        <w:contextualSpacing/>
        <w:rPr>
          <w:b/>
          <w:bCs/>
        </w:rPr>
      </w:pPr>
      <w:r w:rsidRPr="00CC57B9">
        <w:rPr>
          <w:rFonts w:eastAsiaTheme="minorEastAsia"/>
          <w:b/>
          <w:bCs/>
          <w:lang w:eastAsia="zh-CN"/>
        </w:rPr>
        <w:t>Proposal</w:t>
      </w:r>
      <w:r>
        <w:rPr>
          <w:rFonts w:eastAsiaTheme="minorEastAsia"/>
          <w:b/>
          <w:bCs/>
          <w:lang w:eastAsia="zh-CN"/>
        </w:rPr>
        <w:t xml:space="preserve"> 5</w:t>
      </w:r>
      <w:r w:rsidRPr="00CC57B9">
        <w:rPr>
          <w:rFonts w:eastAsiaTheme="minorEastAsia"/>
          <w:b/>
          <w:bCs/>
          <w:lang w:eastAsia="zh-CN"/>
        </w:rPr>
        <w:t xml:space="preserve">: </w:t>
      </w:r>
      <w:r w:rsidR="00BE7335" w:rsidRPr="00BE7335">
        <w:rPr>
          <w:b/>
          <w:bCs/>
        </w:rPr>
        <w:t>For the PUCCH</w:t>
      </w:r>
      <w:r>
        <w:rPr>
          <w:b/>
          <w:bCs/>
        </w:rPr>
        <w:t xml:space="preserve"> configured for NACK-only-based multicast feedback</w:t>
      </w:r>
      <w:r w:rsidR="00BE7335" w:rsidRPr="00BE7335">
        <w:rPr>
          <w:b/>
          <w:bCs/>
        </w:rPr>
        <w:t xml:space="preserve">, </w:t>
      </w:r>
      <w:r>
        <w:rPr>
          <w:b/>
          <w:bCs/>
        </w:rPr>
        <w:t>the PUCCHs in a slot are configured with same starting symbol, same time duration and</w:t>
      </w:r>
      <w:r w:rsidR="00BE7335" w:rsidRPr="00BE7335">
        <w:rPr>
          <w:b/>
          <w:bCs/>
        </w:rPr>
        <w:t xml:space="preserve"> adjacent </w:t>
      </w:r>
      <w:r>
        <w:rPr>
          <w:b/>
          <w:bCs/>
        </w:rPr>
        <w:t>P</w:t>
      </w:r>
      <w:r w:rsidR="00BE7335" w:rsidRPr="00BE7335">
        <w:rPr>
          <w:b/>
          <w:bCs/>
        </w:rPr>
        <w:t>RBs</w:t>
      </w:r>
      <w:r>
        <w:rPr>
          <w:b/>
          <w:bCs/>
        </w:rPr>
        <w:t>.</w:t>
      </w:r>
    </w:p>
    <w:p w14:paraId="1A9106DB" w14:textId="77777777" w:rsidR="00D479BC" w:rsidRDefault="00D479BC" w:rsidP="00D479BC">
      <w:pPr>
        <w:autoSpaceDE/>
        <w:autoSpaceDN/>
        <w:adjustRightInd/>
        <w:contextualSpacing/>
        <w:rPr>
          <w:b/>
          <w:bCs/>
        </w:rPr>
      </w:pPr>
    </w:p>
    <w:p w14:paraId="20D6B0E9" w14:textId="77777777" w:rsidR="00C21DA0" w:rsidRPr="00D8013B" w:rsidRDefault="00C21DA0" w:rsidP="00C21DA0">
      <w:pPr>
        <w:rPr>
          <w:b/>
          <w:bCs/>
        </w:rPr>
      </w:pPr>
      <w:r w:rsidRPr="00CC57B9">
        <w:rPr>
          <w:rFonts w:eastAsiaTheme="minorEastAsia"/>
          <w:b/>
          <w:bCs/>
          <w:lang w:eastAsia="zh-CN"/>
        </w:rPr>
        <w:t>Proposal</w:t>
      </w:r>
      <w:r>
        <w:rPr>
          <w:rFonts w:eastAsiaTheme="minorEastAsia"/>
          <w:b/>
          <w:bCs/>
          <w:lang w:eastAsia="zh-CN"/>
        </w:rPr>
        <w:t xml:space="preserve"> 6</w:t>
      </w:r>
      <w:r w:rsidRPr="00CC57B9">
        <w:rPr>
          <w:rFonts w:eastAsiaTheme="minorEastAsia"/>
          <w:b/>
          <w:bCs/>
          <w:lang w:eastAsia="zh-CN"/>
        </w:rPr>
        <w:t xml:space="preserve">: </w:t>
      </w:r>
      <w:r w:rsidRPr="00D8013B">
        <w:rPr>
          <w:b/>
          <w:bCs/>
        </w:rPr>
        <w:t>No need to specify a new timeline for more than one NACK-only feedback for multicast.</w:t>
      </w:r>
    </w:p>
    <w:p w14:paraId="3D3E76D6" w14:textId="181C2877" w:rsidR="00A05B14" w:rsidRDefault="00A05B14" w:rsidP="001B4463">
      <w:pPr>
        <w:jc w:val="both"/>
        <w:rPr>
          <w:b/>
          <w:bCs/>
          <w:lang w:eastAsia="x-none"/>
        </w:rPr>
      </w:pPr>
    </w:p>
    <w:p w14:paraId="0E84B87B" w14:textId="4B6A3E61" w:rsidR="00A05B14" w:rsidRPr="00A05B14" w:rsidRDefault="00A05B14" w:rsidP="00A05B14">
      <w:pPr>
        <w:jc w:val="both"/>
        <w:rPr>
          <w:lang w:eastAsia="zh-CN"/>
        </w:rPr>
      </w:pPr>
      <w:r w:rsidRPr="000D05EF">
        <w:rPr>
          <w:i/>
          <w:iCs/>
          <w:lang w:eastAsia="zh-CN"/>
        </w:rPr>
        <w:t xml:space="preserve">For </w:t>
      </w:r>
      <w:r>
        <w:rPr>
          <w:i/>
          <w:iCs/>
          <w:lang w:eastAsia="zh-CN"/>
        </w:rPr>
        <w:t xml:space="preserve">multicast group scheduling </w:t>
      </w:r>
    </w:p>
    <w:p w14:paraId="29DDDCBD" w14:textId="77777777" w:rsidR="00B310CA" w:rsidRDefault="00B310CA" w:rsidP="00B310CA">
      <w:pPr>
        <w:rPr>
          <w:rFonts w:eastAsiaTheme="minorEastAsia"/>
          <w:b/>
          <w:bCs/>
          <w:lang w:eastAsia="zh-CN"/>
        </w:rPr>
      </w:pPr>
      <w:r w:rsidRPr="00CC57B9">
        <w:rPr>
          <w:rFonts w:eastAsiaTheme="minorEastAsia"/>
          <w:b/>
          <w:bCs/>
          <w:lang w:eastAsia="zh-CN"/>
        </w:rPr>
        <w:t>Proposal</w:t>
      </w:r>
      <w:r>
        <w:rPr>
          <w:rFonts w:eastAsiaTheme="minorEastAsia"/>
          <w:b/>
          <w:bCs/>
          <w:lang w:eastAsia="zh-CN"/>
        </w:rPr>
        <w:t xml:space="preserve"> 7</w:t>
      </w:r>
      <w:r w:rsidRPr="00CC57B9">
        <w:rPr>
          <w:rFonts w:eastAsiaTheme="minorEastAsia"/>
          <w:b/>
          <w:bCs/>
          <w:lang w:eastAsia="zh-CN"/>
        </w:rPr>
        <w:t xml:space="preserve">: </w:t>
      </w:r>
    </w:p>
    <w:p w14:paraId="3F6A00D2" w14:textId="77777777" w:rsidR="00B310CA" w:rsidRPr="00541229" w:rsidRDefault="00B310CA" w:rsidP="00B310CA">
      <w:pPr>
        <w:pStyle w:val="ListParagraph"/>
        <w:numPr>
          <w:ilvl w:val="0"/>
          <w:numId w:val="25"/>
        </w:numPr>
        <w:rPr>
          <w:b/>
          <w:bCs/>
          <w:lang w:val="en-GB"/>
        </w:rPr>
      </w:pPr>
      <w:r w:rsidRPr="00541229">
        <w:rPr>
          <w:b/>
          <w:bCs/>
          <w:lang w:val="en-GB"/>
        </w:rPr>
        <w:t xml:space="preserve">In case of no </w:t>
      </w:r>
      <w:proofErr w:type="spellStart"/>
      <w:r w:rsidRPr="00541229">
        <w:rPr>
          <w:b/>
          <w:bCs/>
          <w:lang w:val="en-GB"/>
        </w:rPr>
        <w:t>FDMed</w:t>
      </w:r>
      <w:proofErr w:type="spellEnd"/>
      <w:r w:rsidRPr="00541229">
        <w:rPr>
          <w:b/>
          <w:bCs/>
          <w:lang w:val="en-GB"/>
        </w:rPr>
        <w:t xml:space="preserve"> unicast and MBS PDSCHs, the max data rate</w:t>
      </w:r>
      <w:r>
        <w:rPr>
          <w:b/>
          <w:bCs/>
          <w:lang w:val="en-GB"/>
        </w:rPr>
        <w:t xml:space="preserve"> and </w:t>
      </w:r>
      <w:r w:rsidRPr="00541229">
        <w:rPr>
          <w:b/>
          <w:bCs/>
          <w:lang w:val="en-GB"/>
        </w:rPr>
        <w:t>TBS L</w:t>
      </w:r>
      <w:r>
        <w:rPr>
          <w:b/>
          <w:bCs/>
          <w:lang w:val="en-GB"/>
        </w:rPr>
        <w:t>BRM</w:t>
      </w:r>
      <w:r w:rsidRPr="00541229">
        <w:rPr>
          <w:b/>
          <w:bCs/>
          <w:lang w:val="en-GB"/>
        </w:rPr>
        <w:t xml:space="preserve"> for allocated TB(s) in a 14 consecutive-symbol duration is based on the unicast parameters. </w:t>
      </w:r>
    </w:p>
    <w:p w14:paraId="60AE610A" w14:textId="77777777" w:rsidR="00B310CA" w:rsidRDefault="00B310CA" w:rsidP="00B310CA">
      <w:pPr>
        <w:pStyle w:val="ListParagraph"/>
        <w:numPr>
          <w:ilvl w:val="0"/>
          <w:numId w:val="25"/>
        </w:numPr>
        <w:rPr>
          <w:b/>
          <w:bCs/>
          <w:lang w:val="en-GB"/>
        </w:rPr>
      </w:pPr>
      <w:r>
        <w:rPr>
          <w:b/>
          <w:bCs/>
          <w:lang w:val="en-GB"/>
        </w:rPr>
        <w:t xml:space="preserve">In case of </w:t>
      </w:r>
      <w:proofErr w:type="spellStart"/>
      <w:r>
        <w:rPr>
          <w:b/>
          <w:bCs/>
          <w:lang w:val="en-GB"/>
        </w:rPr>
        <w:t>FDMed</w:t>
      </w:r>
      <w:proofErr w:type="spellEnd"/>
      <w:r>
        <w:rPr>
          <w:b/>
          <w:bCs/>
          <w:lang w:val="en-GB"/>
        </w:rPr>
        <w:t xml:space="preserve"> unicast and MBS PDSCHs, </w:t>
      </w:r>
      <w:r w:rsidRPr="00541229">
        <w:rPr>
          <w:b/>
          <w:bCs/>
          <w:lang w:val="en-GB"/>
        </w:rPr>
        <w:t xml:space="preserve">UE can report </w:t>
      </w:r>
      <w:r>
        <w:rPr>
          <w:b/>
          <w:bCs/>
          <w:lang w:val="en-GB"/>
        </w:rPr>
        <w:t xml:space="preserve">an </w:t>
      </w:r>
      <w:r w:rsidRPr="00541229">
        <w:rPr>
          <w:b/>
          <w:bCs/>
          <w:lang w:val="en-GB"/>
        </w:rPr>
        <w:t xml:space="preserve">additional scaling factor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r>
              <m:rPr>
                <m:sty m:val="b"/>
              </m:rPr>
              <w:rPr>
                <w:rFonts w:ascii="Cambria Math" w:hAnsi="Cambria Math"/>
                <w:lang w:val="en-GB"/>
              </w:rPr>
              <m:t>+</m:t>
            </m:r>
            <m:r>
              <m:rPr>
                <m:sty m:val="bi"/>
              </m:rPr>
              <w:rPr>
                <w:rFonts w:ascii="Cambria Math" w:hAnsi="Cambria Math"/>
                <w:lang w:val="en-GB"/>
              </w:rPr>
              <m:t>m</m:t>
            </m:r>
          </m:sub>
        </m:sSub>
      </m:oMath>
      <w:r w:rsidRPr="00541229">
        <w:rPr>
          <w:b/>
          <w:bCs/>
          <w:lang w:val="en-GB"/>
        </w:rPr>
        <w:t xml:space="preserve">  </w:t>
      </w:r>
      <w:r>
        <w:rPr>
          <w:b/>
          <w:bCs/>
          <w:lang w:val="en-GB"/>
        </w:rPr>
        <w:t xml:space="preserve">with candidate value larger than legacy unicast </w:t>
      </w:r>
      <m:oMath>
        <m:sSub>
          <m:sSubPr>
            <m:ctrlPr>
              <w:rPr>
                <w:rFonts w:ascii="Cambria Math" w:hAnsi="Cambria Math"/>
                <w:b/>
                <w:bCs/>
                <w:lang w:val="en-GB"/>
              </w:rPr>
            </m:ctrlPr>
          </m:sSubPr>
          <m:e>
            <m:r>
              <m:rPr>
                <m:sty m:val="bi"/>
              </m:rPr>
              <w:rPr>
                <w:rFonts w:ascii="Cambria Math" w:hAnsi="Cambria Math"/>
                <w:lang w:val="en-GB"/>
              </w:rPr>
              <m:t>f</m:t>
            </m:r>
          </m:e>
          <m:sub>
            <m:r>
              <m:rPr>
                <m:sty m:val="bi"/>
              </m:rPr>
              <w:rPr>
                <w:rFonts w:ascii="Cambria Math" w:hAnsi="Cambria Math"/>
                <w:lang w:val="en-GB"/>
              </w:rPr>
              <m:t>u</m:t>
            </m:r>
          </m:sub>
        </m:sSub>
      </m:oMath>
      <w:r>
        <w:rPr>
          <w:b/>
          <w:bCs/>
          <w:lang w:val="en-GB"/>
        </w:rPr>
        <w:t xml:space="preserve"> </w:t>
      </w:r>
      <w:r w:rsidRPr="00541229">
        <w:rPr>
          <w:b/>
          <w:bCs/>
          <w:lang w:val="en-GB"/>
        </w:rPr>
        <w:t>for the max data rate and TBS L</w:t>
      </w:r>
      <w:r>
        <w:rPr>
          <w:b/>
          <w:bCs/>
          <w:lang w:val="en-GB"/>
        </w:rPr>
        <w:t>BRM</w:t>
      </w:r>
      <w:r w:rsidRPr="00541229">
        <w:rPr>
          <w:b/>
          <w:bCs/>
          <w:lang w:val="en-GB"/>
        </w:rPr>
        <w:t xml:space="preserve"> for allocated TB(s) in a 14 consecutive-symbol duration</w:t>
      </w:r>
      <w:r w:rsidRPr="00F8479E">
        <w:rPr>
          <w:b/>
          <w:bCs/>
          <w:lang w:val="en-GB"/>
        </w:rPr>
        <w:t>.</w:t>
      </w:r>
    </w:p>
    <w:p w14:paraId="1CCD93ED" w14:textId="77777777" w:rsidR="00B310CA" w:rsidRPr="00D36E1B" w:rsidRDefault="00B310CA" w:rsidP="00B310CA">
      <w:pPr>
        <w:pStyle w:val="ListParagraph"/>
        <w:numPr>
          <w:ilvl w:val="0"/>
          <w:numId w:val="25"/>
        </w:numPr>
        <w:rPr>
          <w:b/>
          <w:bCs/>
          <w:lang w:val="en-GB"/>
        </w:rPr>
      </w:pPr>
      <w:r>
        <w:rPr>
          <w:b/>
          <w:bCs/>
          <w:lang w:val="en-GB"/>
        </w:rPr>
        <w:t>Adopt the TP#1 for TS38.214 and TP#2 for TS38.306.</w:t>
      </w:r>
    </w:p>
    <w:p w14:paraId="15B0B607" w14:textId="77777777" w:rsidR="00B310CA" w:rsidRPr="00291FC9" w:rsidRDefault="00B310CA" w:rsidP="00B310CA">
      <w:pPr>
        <w:pStyle w:val="ListParagraph"/>
        <w:numPr>
          <w:ilvl w:val="1"/>
          <w:numId w:val="25"/>
        </w:numPr>
        <w:rPr>
          <w:rFonts w:eastAsia="SimSun"/>
          <w:b/>
          <w:bCs/>
          <w:i/>
          <w:iCs/>
          <w:lang w:eastAsia="x-none"/>
        </w:rPr>
      </w:pPr>
      <w:r w:rsidRPr="00291FC9">
        <w:rPr>
          <w:rFonts w:eastAsia="SimSun"/>
          <w:b/>
          <w:bCs/>
          <w:i/>
          <w:iCs/>
          <w:lang w:eastAsia="x-none"/>
        </w:rPr>
        <w:t>Reason for change</w:t>
      </w:r>
      <w:r w:rsidRPr="00291FC9">
        <w:rPr>
          <w:b/>
          <w:bCs/>
          <w:i/>
          <w:iCs/>
          <w:lang w:eastAsia="x-none"/>
        </w:rPr>
        <w:t xml:space="preserve">: the max data rate and TBS LBRM </w:t>
      </w:r>
      <w:r w:rsidRPr="00291FC9">
        <w:rPr>
          <w:b/>
          <w:bCs/>
          <w:i/>
          <w:iCs/>
          <w:lang w:val="en-GB"/>
        </w:rPr>
        <w:t>for allocated TB(s) in a 14 consecutive-symbol duration</w:t>
      </w:r>
      <w:r w:rsidRPr="00291FC9">
        <w:rPr>
          <w:b/>
          <w:bCs/>
          <w:i/>
          <w:iCs/>
          <w:lang w:eastAsia="x-none"/>
        </w:rPr>
        <w:t xml:space="preserve"> are not clear for the CC supporting MBS.</w:t>
      </w:r>
    </w:p>
    <w:p w14:paraId="3743F699" w14:textId="77777777" w:rsidR="00B310CA" w:rsidRPr="00291FC9" w:rsidRDefault="00B310CA" w:rsidP="00B310CA">
      <w:pPr>
        <w:pStyle w:val="ListParagraph"/>
        <w:numPr>
          <w:ilvl w:val="1"/>
          <w:numId w:val="25"/>
        </w:numPr>
        <w:rPr>
          <w:rFonts w:eastAsia="SimSun"/>
          <w:b/>
          <w:bCs/>
          <w:i/>
          <w:iCs/>
          <w:lang w:eastAsia="x-none"/>
        </w:rPr>
      </w:pPr>
      <w:r w:rsidRPr="00291FC9">
        <w:rPr>
          <w:rFonts w:eastAsia="SimSun"/>
          <w:b/>
          <w:bCs/>
          <w:i/>
          <w:iCs/>
          <w:lang w:eastAsia="x-none"/>
        </w:rPr>
        <w:t>Summary of change</w:t>
      </w:r>
      <w:r w:rsidRPr="00291FC9">
        <w:rPr>
          <w:b/>
          <w:bCs/>
          <w:i/>
          <w:iCs/>
          <w:lang w:eastAsia="x-none"/>
        </w:rPr>
        <w:t xml:space="preserve">: to clarify the max data rate and TBS LBRM in case of no </w:t>
      </w:r>
      <w:proofErr w:type="spellStart"/>
      <w:r w:rsidRPr="00291FC9">
        <w:rPr>
          <w:b/>
          <w:bCs/>
          <w:i/>
          <w:iCs/>
          <w:lang w:eastAsia="x-none"/>
        </w:rPr>
        <w:t>FDMed</w:t>
      </w:r>
      <w:proofErr w:type="spellEnd"/>
      <w:r w:rsidRPr="00291FC9">
        <w:rPr>
          <w:b/>
          <w:bCs/>
          <w:i/>
          <w:iCs/>
          <w:lang w:eastAsia="x-none"/>
        </w:rPr>
        <w:t xml:space="preserve"> unicast and MBS PDSCH and </w:t>
      </w:r>
      <w:proofErr w:type="spellStart"/>
      <w:r w:rsidRPr="00291FC9">
        <w:rPr>
          <w:b/>
          <w:bCs/>
          <w:i/>
          <w:iCs/>
          <w:lang w:eastAsia="x-none"/>
        </w:rPr>
        <w:t>FDMed</w:t>
      </w:r>
      <w:proofErr w:type="spellEnd"/>
      <w:r w:rsidRPr="00291FC9">
        <w:rPr>
          <w:b/>
          <w:bCs/>
          <w:i/>
          <w:iCs/>
          <w:lang w:eastAsia="x-none"/>
        </w:rPr>
        <w:t xml:space="preserve"> unicast and MBS, respectively.</w:t>
      </w:r>
    </w:p>
    <w:p w14:paraId="45580D12" w14:textId="77777777" w:rsidR="00B310CA" w:rsidRPr="00291FC9" w:rsidRDefault="00B310CA" w:rsidP="00B310CA">
      <w:pPr>
        <w:pStyle w:val="ListParagraph"/>
        <w:numPr>
          <w:ilvl w:val="1"/>
          <w:numId w:val="25"/>
        </w:numPr>
        <w:rPr>
          <w:b/>
          <w:bCs/>
          <w:i/>
          <w:iCs/>
          <w:lang w:eastAsia="x-none"/>
        </w:rPr>
      </w:pPr>
      <w:r w:rsidRPr="00291FC9">
        <w:rPr>
          <w:rFonts w:eastAsia="SimSun"/>
          <w:b/>
          <w:bCs/>
          <w:i/>
          <w:iCs/>
          <w:lang w:eastAsia="x-none"/>
        </w:rPr>
        <w:t>Consequences if not approved</w:t>
      </w:r>
      <w:r w:rsidRPr="00291FC9">
        <w:rPr>
          <w:b/>
          <w:bCs/>
          <w:i/>
          <w:iCs/>
          <w:lang w:eastAsia="x-none"/>
        </w:rPr>
        <w:t>: not clear of UE behavior for the CC with MBS transmission</w:t>
      </w:r>
    </w:p>
    <w:p w14:paraId="0B49247E" w14:textId="5A89ACB1" w:rsidR="00A05B14" w:rsidRDefault="00A05B14" w:rsidP="001B4463">
      <w:pPr>
        <w:jc w:val="both"/>
        <w:rPr>
          <w:b/>
          <w:bCs/>
          <w:lang w:eastAsia="x-none"/>
        </w:rPr>
      </w:pPr>
    </w:p>
    <w:p w14:paraId="3993AD8B" w14:textId="77777777" w:rsidR="00F23F32" w:rsidRDefault="00F23F32" w:rsidP="00F23F32">
      <w:pPr>
        <w:rPr>
          <w:b/>
          <w:bCs/>
          <w:lang w:eastAsia="x-none"/>
        </w:rPr>
      </w:pPr>
      <w:r w:rsidRPr="0085359F">
        <w:rPr>
          <w:b/>
          <w:bCs/>
          <w:lang w:eastAsia="x-none"/>
        </w:rPr>
        <w:t xml:space="preserve">Proposal </w:t>
      </w:r>
      <w:r>
        <w:rPr>
          <w:b/>
          <w:bCs/>
          <w:lang w:eastAsia="x-none"/>
        </w:rPr>
        <w:t>8</w:t>
      </w:r>
      <w:r w:rsidRPr="0085359F">
        <w:rPr>
          <w:b/>
          <w:bCs/>
          <w:lang w:eastAsia="x-none"/>
        </w:rPr>
        <w:t xml:space="preserve">: </w:t>
      </w:r>
      <w:r>
        <w:rPr>
          <w:b/>
          <w:bCs/>
          <w:lang w:eastAsia="x-none"/>
        </w:rPr>
        <w:t>For RRC_CONNECTED UEs,</w:t>
      </w:r>
      <w:r w:rsidRPr="00694C43">
        <w:rPr>
          <w:b/>
          <w:bCs/>
          <w:lang w:val="en-GB" w:eastAsia="x-none"/>
        </w:rPr>
        <w:t xml:space="preserve"> </w:t>
      </w:r>
      <w:r w:rsidRPr="000D6A0E">
        <w:rPr>
          <w:b/>
          <w:bCs/>
          <w:lang w:eastAsia="x-none"/>
        </w:rPr>
        <w:t xml:space="preserve">DCI format 1_0 with C-RNTI </w:t>
      </w:r>
      <w:r w:rsidRPr="00E4103A">
        <w:rPr>
          <w:b/>
          <w:bCs/>
          <w:lang w:eastAsia="x-none"/>
        </w:rPr>
        <w:t>and MBS DCI format</w:t>
      </w:r>
      <w:r>
        <w:rPr>
          <w:b/>
          <w:bCs/>
          <w:lang w:eastAsia="x-none"/>
        </w:rPr>
        <w:t xml:space="preserve"> 4_1/4_2</w:t>
      </w:r>
      <w:r w:rsidRPr="00E4103A">
        <w:rPr>
          <w:b/>
          <w:bCs/>
          <w:lang w:eastAsia="x-none"/>
        </w:rPr>
        <w:t xml:space="preserve"> are not</w:t>
      </w:r>
      <w:r w:rsidRPr="000D6A0E">
        <w:rPr>
          <w:b/>
          <w:bCs/>
          <w:lang w:eastAsia="x-none"/>
        </w:rPr>
        <w:t xml:space="preserve"> configured in </w:t>
      </w:r>
      <w:r w:rsidRPr="00E4103A">
        <w:rPr>
          <w:b/>
          <w:bCs/>
          <w:lang w:eastAsia="x-none"/>
        </w:rPr>
        <w:t>the same T</w:t>
      </w:r>
      <w:r w:rsidRPr="000D6A0E">
        <w:rPr>
          <w:b/>
          <w:bCs/>
          <w:lang w:eastAsia="x-none"/>
        </w:rPr>
        <w:t>ype-</w:t>
      </w:r>
      <w:r>
        <w:rPr>
          <w:b/>
          <w:bCs/>
          <w:lang w:eastAsia="x-none"/>
        </w:rPr>
        <w:t>3</w:t>
      </w:r>
      <w:r w:rsidRPr="000D6A0E">
        <w:rPr>
          <w:b/>
          <w:bCs/>
          <w:lang w:eastAsia="x-none"/>
        </w:rPr>
        <w:t xml:space="preserve"> CSS</w:t>
      </w:r>
      <w:r>
        <w:rPr>
          <w:b/>
          <w:bCs/>
          <w:lang w:eastAsia="x-none"/>
        </w:rPr>
        <w:t>.</w:t>
      </w:r>
    </w:p>
    <w:p w14:paraId="71757739" w14:textId="77777777" w:rsidR="00F23F32" w:rsidRPr="00611C7B" w:rsidRDefault="00F23F32" w:rsidP="00F23F32">
      <w:pPr>
        <w:pStyle w:val="ListParagraph"/>
        <w:numPr>
          <w:ilvl w:val="0"/>
          <w:numId w:val="25"/>
        </w:numPr>
        <w:rPr>
          <w:b/>
          <w:bCs/>
          <w:lang w:eastAsia="x-none"/>
        </w:rPr>
      </w:pPr>
      <w:r>
        <w:rPr>
          <w:b/>
          <w:bCs/>
          <w:lang w:eastAsia="x-none"/>
        </w:rPr>
        <w:t>Adopt the TP#3 for TS38.213.</w:t>
      </w:r>
    </w:p>
    <w:p w14:paraId="426BBBB8" w14:textId="77777777" w:rsidR="00F23F32" w:rsidRPr="00D479BC" w:rsidRDefault="00F23F32" w:rsidP="00F23F32">
      <w:pPr>
        <w:pStyle w:val="ListParagraph"/>
        <w:numPr>
          <w:ilvl w:val="1"/>
          <w:numId w:val="25"/>
        </w:numPr>
        <w:rPr>
          <w:rFonts w:eastAsia="SimSun"/>
          <w:b/>
          <w:bCs/>
          <w:i/>
          <w:iCs/>
          <w:lang w:eastAsia="x-none"/>
        </w:rPr>
      </w:pPr>
      <w:r w:rsidRPr="00D479BC">
        <w:rPr>
          <w:rFonts w:eastAsia="SimSun"/>
          <w:b/>
          <w:bCs/>
          <w:i/>
          <w:iCs/>
          <w:lang w:eastAsia="x-none"/>
        </w:rPr>
        <w:t>Reason for change</w:t>
      </w:r>
      <w:r w:rsidRPr="00D479BC">
        <w:rPr>
          <w:b/>
          <w:bCs/>
          <w:i/>
          <w:iCs/>
          <w:lang w:eastAsia="x-none"/>
        </w:rPr>
        <w:t>: the RAN1 agreement related with the Type3-CSS for multicast is not endorsed.</w:t>
      </w:r>
    </w:p>
    <w:p w14:paraId="3A0D5EFB" w14:textId="77777777" w:rsidR="00F23F32" w:rsidRPr="00D479BC" w:rsidRDefault="00F23F32" w:rsidP="00F23F32">
      <w:pPr>
        <w:pStyle w:val="ListParagraph"/>
        <w:numPr>
          <w:ilvl w:val="1"/>
          <w:numId w:val="25"/>
        </w:numPr>
        <w:rPr>
          <w:rFonts w:eastAsia="SimSun"/>
          <w:b/>
          <w:bCs/>
          <w:i/>
          <w:iCs/>
          <w:lang w:eastAsia="x-none"/>
        </w:rPr>
      </w:pPr>
      <w:r w:rsidRPr="00D479BC">
        <w:rPr>
          <w:rFonts w:eastAsia="SimSun"/>
          <w:b/>
          <w:bCs/>
          <w:i/>
          <w:iCs/>
          <w:lang w:eastAsia="x-none"/>
        </w:rPr>
        <w:t>Summary of change</w:t>
      </w:r>
      <w:r w:rsidRPr="00D479BC">
        <w:rPr>
          <w:b/>
          <w:bCs/>
          <w:i/>
          <w:iCs/>
          <w:lang w:eastAsia="x-none"/>
        </w:rPr>
        <w:t>: to endorse the RAN1 agreement.</w:t>
      </w:r>
    </w:p>
    <w:p w14:paraId="2E01948F" w14:textId="77777777" w:rsidR="00F23F32" w:rsidRPr="00D479BC" w:rsidRDefault="00F23F32" w:rsidP="00F23F32">
      <w:pPr>
        <w:pStyle w:val="ListParagraph"/>
        <w:numPr>
          <w:ilvl w:val="1"/>
          <w:numId w:val="25"/>
        </w:numPr>
        <w:rPr>
          <w:b/>
          <w:bCs/>
          <w:i/>
          <w:iCs/>
          <w:lang w:eastAsia="x-none"/>
        </w:rPr>
      </w:pPr>
      <w:r w:rsidRPr="00D479BC">
        <w:rPr>
          <w:rFonts w:eastAsia="SimSun"/>
          <w:b/>
          <w:bCs/>
          <w:i/>
          <w:iCs/>
          <w:lang w:eastAsia="x-none"/>
        </w:rPr>
        <w:t>Consequences if not approved</w:t>
      </w:r>
      <w:r w:rsidRPr="00D479BC">
        <w:rPr>
          <w:b/>
          <w:bCs/>
          <w:i/>
          <w:iCs/>
          <w:lang w:eastAsia="x-none"/>
        </w:rPr>
        <w:t>: UE behavior will be not clear if unicast DCI format 1_0/2_x and MBS DCI format 4_1/4_2 are scheduled in the same Type-3 CSS.</w:t>
      </w:r>
    </w:p>
    <w:p w14:paraId="6EB2FB62" w14:textId="636A18E5" w:rsidR="00A05B14" w:rsidRDefault="00A05B14" w:rsidP="001B4463">
      <w:pPr>
        <w:jc w:val="both"/>
        <w:rPr>
          <w:b/>
          <w:bCs/>
          <w:lang w:eastAsia="x-none"/>
        </w:rPr>
      </w:pPr>
    </w:p>
    <w:p w14:paraId="7971DDE9" w14:textId="129FFFAC" w:rsidR="00A05B14" w:rsidRDefault="00A05B14" w:rsidP="00A05B14">
      <w:pPr>
        <w:jc w:val="both"/>
        <w:rPr>
          <w:i/>
          <w:iCs/>
          <w:lang w:eastAsia="zh-CN"/>
        </w:rPr>
      </w:pPr>
      <w:r w:rsidRPr="000D05EF">
        <w:rPr>
          <w:i/>
          <w:iCs/>
          <w:lang w:eastAsia="zh-CN"/>
        </w:rPr>
        <w:t xml:space="preserve">For </w:t>
      </w:r>
      <w:r>
        <w:rPr>
          <w:i/>
          <w:iCs/>
          <w:lang w:eastAsia="zh-CN"/>
        </w:rPr>
        <w:t xml:space="preserve">RAN1/2 spec alignment </w:t>
      </w:r>
    </w:p>
    <w:p w14:paraId="1F2032C4" w14:textId="77777777" w:rsidR="00A05B14" w:rsidRPr="00A05B14" w:rsidRDefault="00A05B14" w:rsidP="00A05B14">
      <w:pPr>
        <w:jc w:val="both"/>
        <w:rPr>
          <w:lang w:eastAsia="zh-CN"/>
        </w:rPr>
      </w:pPr>
    </w:p>
    <w:p w14:paraId="444500AA" w14:textId="77777777" w:rsidR="00F23F32" w:rsidRDefault="00F23F32" w:rsidP="00F23F32">
      <w:pPr>
        <w:rPr>
          <w:b/>
          <w:bCs/>
          <w:lang w:eastAsia="x-none"/>
        </w:rPr>
      </w:pPr>
      <w:r w:rsidRPr="0085359F">
        <w:rPr>
          <w:b/>
          <w:bCs/>
          <w:lang w:eastAsia="x-none"/>
        </w:rPr>
        <w:t xml:space="preserve">Proposal </w:t>
      </w:r>
      <w:r>
        <w:rPr>
          <w:b/>
          <w:bCs/>
          <w:lang w:eastAsia="x-none"/>
        </w:rPr>
        <w:t>9</w:t>
      </w:r>
      <w:r w:rsidRPr="0085359F">
        <w:rPr>
          <w:b/>
          <w:bCs/>
          <w:lang w:eastAsia="x-none"/>
        </w:rPr>
        <w:t xml:space="preserve">: </w:t>
      </w:r>
      <w:r>
        <w:rPr>
          <w:b/>
          <w:bCs/>
          <w:lang w:eastAsia="x-none"/>
        </w:rPr>
        <w:t>Adopt TP#4 for TS38.213</w:t>
      </w:r>
      <w:r w:rsidRPr="005941DF">
        <w:rPr>
          <w:b/>
          <w:bCs/>
          <w:lang w:eastAsia="x-none"/>
        </w:rPr>
        <w:t>.</w:t>
      </w:r>
    </w:p>
    <w:p w14:paraId="26374D74" w14:textId="77777777" w:rsidR="00F23F32" w:rsidRPr="00D479BC" w:rsidRDefault="00F23F32" w:rsidP="00F23F32">
      <w:pPr>
        <w:pStyle w:val="ListParagraph"/>
        <w:numPr>
          <w:ilvl w:val="0"/>
          <w:numId w:val="23"/>
        </w:numPr>
        <w:rPr>
          <w:b/>
          <w:bCs/>
          <w:i/>
          <w:iCs/>
          <w:lang w:eastAsia="x-none"/>
        </w:rPr>
      </w:pPr>
      <w:r w:rsidRPr="00D479BC">
        <w:rPr>
          <w:rFonts w:eastAsia="SimSun"/>
          <w:b/>
          <w:bCs/>
          <w:i/>
          <w:iCs/>
          <w:lang w:eastAsia="x-none"/>
        </w:rPr>
        <w:t>Reason for change</w:t>
      </w:r>
      <w:r w:rsidRPr="00D479BC">
        <w:rPr>
          <w:b/>
          <w:bCs/>
          <w:i/>
          <w:iCs/>
          <w:lang w:eastAsia="x-none"/>
        </w:rPr>
        <w:t xml:space="preserve">: to align the specification of </w:t>
      </w:r>
      <w:proofErr w:type="spellStart"/>
      <w:r w:rsidRPr="00D479BC">
        <w:rPr>
          <w:b/>
          <w:bCs/>
          <w:i/>
          <w:iCs/>
          <w:lang w:eastAsia="x-none"/>
        </w:rPr>
        <w:t>harq-FeedbackEnablerMulticast</w:t>
      </w:r>
      <w:proofErr w:type="spellEnd"/>
      <w:r w:rsidRPr="00D479BC">
        <w:rPr>
          <w:b/>
          <w:bCs/>
          <w:i/>
          <w:iCs/>
          <w:lang w:eastAsia="x-none"/>
        </w:rPr>
        <w:t xml:space="preserve"> in TS38.331</w:t>
      </w:r>
    </w:p>
    <w:p w14:paraId="32A330DC" w14:textId="77777777" w:rsidR="00F23F32" w:rsidRPr="00D479BC" w:rsidRDefault="00F23F32" w:rsidP="00F23F32">
      <w:pPr>
        <w:pStyle w:val="ListParagraph"/>
        <w:numPr>
          <w:ilvl w:val="0"/>
          <w:numId w:val="23"/>
        </w:numPr>
        <w:rPr>
          <w:rFonts w:eastAsia="SimSun"/>
          <w:b/>
          <w:bCs/>
          <w:i/>
          <w:iCs/>
          <w:lang w:eastAsia="x-none"/>
        </w:rPr>
      </w:pPr>
      <w:r w:rsidRPr="00D479BC">
        <w:rPr>
          <w:b/>
          <w:bCs/>
          <w:i/>
          <w:iCs/>
          <w:lang w:eastAsia="x-none"/>
        </w:rPr>
        <w:t>Summary of change: to delete the part not aligned with the specification in TS38.331.</w:t>
      </w:r>
    </w:p>
    <w:p w14:paraId="399639F8" w14:textId="77777777" w:rsidR="00F23F32" w:rsidRPr="00D479BC" w:rsidRDefault="00F23F32" w:rsidP="00F23F32">
      <w:pPr>
        <w:pStyle w:val="ListParagraph"/>
        <w:numPr>
          <w:ilvl w:val="0"/>
          <w:numId w:val="23"/>
        </w:numPr>
        <w:rPr>
          <w:b/>
          <w:bCs/>
          <w:i/>
          <w:iCs/>
          <w:lang w:eastAsia="x-none"/>
        </w:rPr>
      </w:pPr>
      <w:r w:rsidRPr="00D479BC">
        <w:rPr>
          <w:rFonts w:eastAsia="SimSun"/>
          <w:b/>
          <w:bCs/>
          <w:i/>
          <w:iCs/>
          <w:lang w:eastAsia="x-none"/>
        </w:rPr>
        <w:t>Consequences if not approved</w:t>
      </w:r>
      <w:r w:rsidRPr="00D479BC">
        <w:rPr>
          <w:b/>
          <w:bCs/>
          <w:i/>
          <w:iCs/>
          <w:lang w:eastAsia="x-none"/>
        </w:rPr>
        <w:t xml:space="preserve">: not aligned between TS38.213 and TS38.331 on </w:t>
      </w:r>
      <w:proofErr w:type="spellStart"/>
      <w:r w:rsidRPr="00D479BC">
        <w:rPr>
          <w:b/>
          <w:bCs/>
          <w:i/>
          <w:iCs/>
          <w:lang w:eastAsia="x-none"/>
        </w:rPr>
        <w:t>harq-FeedbackEnablerMulticast</w:t>
      </w:r>
      <w:proofErr w:type="spellEnd"/>
      <w:r w:rsidRPr="00D479BC">
        <w:rPr>
          <w:b/>
          <w:bCs/>
          <w:i/>
          <w:iCs/>
          <w:lang w:eastAsia="x-none"/>
        </w:rPr>
        <w:t>.</w:t>
      </w:r>
    </w:p>
    <w:p w14:paraId="7849F935" w14:textId="77777777" w:rsidR="00A05B14" w:rsidRDefault="00A05B14" w:rsidP="001B4463">
      <w:pPr>
        <w:jc w:val="both"/>
        <w:rPr>
          <w:b/>
          <w:bCs/>
          <w:lang w:eastAsia="x-none"/>
        </w:rPr>
      </w:pPr>
    </w:p>
    <w:sectPr w:rsidR="00A05B14">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8325A" w14:textId="77777777" w:rsidR="0077207A" w:rsidRDefault="0077207A">
      <w:r>
        <w:separator/>
      </w:r>
    </w:p>
  </w:endnote>
  <w:endnote w:type="continuationSeparator" w:id="0">
    <w:p w14:paraId="2703ABEC" w14:textId="77777777" w:rsidR="0077207A" w:rsidRDefault="0077207A">
      <w:r>
        <w:continuationSeparator/>
      </w:r>
    </w:p>
  </w:endnote>
  <w:endnote w:type="continuationNotice" w:id="1">
    <w:p w14:paraId="0B39CD65" w14:textId="77777777" w:rsidR="0077207A" w:rsidRDefault="007720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FangSong_GB2312">
    <w:altName w:val="Microsoft YaHei"/>
    <w:panose1 w:val="02010609060101010101"/>
    <w:charset w:val="86"/>
    <w:family w:val="modern"/>
    <w:pitch w:val="default"/>
    <w:sig w:usb0="00000000" w:usb1="0000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EF933" w14:textId="77777777" w:rsidR="0077207A" w:rsidRDefault="0077207A">
      <w:r>
        <w:separator/>
      </w:r>
    </w:p>
  </w:footnote>
  <w:footnote w:type="continuationSeparator" w:id="0">
    <w:p w14:paraId="5F3B649E" w14:textId="77777777" w:rsidR="0077207A" w:rsidRDefault="0077207A">
      <w:r>
        <w:continuationSeparator/>
      </w:r>
    </w:p>
  </w:footnote>
  <w:footnote w:type="continuationNotice" w:id="1">
    <w:p w14:paraId="21C2D7D4" w14:textId="77777777" w:rsidR="0077207A" w:rsidRDefault="007720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C4820"/>
    <w:multiLevelType w:val="hybridMultilevel"/>
    <w:tmpl w:val="3D9860F6"/>
    <w:lvl w:ilvl="0" w:tplc="3EC0CAEC">
      <w:start w:val="1"/>
      <w:numFmt w:val="bullet"/>
      <w:lvlText w:val="-"/>
      <w:lvlJc w:val="left"/>
      <w:pPr>
        <w:ind w:left="568" w:hanging="360"/>
      </w:pPr>
      <w:rPr>
        <w:rFonts w:ascii="Times New Roman" w:eastAsia="Malgun Gothic" w:hAnsi="Times New Roman" w:cs="Times New Roman" w:hint="default"/>
      </w:rPr>
    </w:lvl>
    <w:lvl w:ilvl="1" w:tplc="04090003">
      <w:start w:val="1"/>
      <w:numFmt w:val="bullet"/>
      <w:lvlText w:val="o"/>
      <w:lvlJc w:val="left"/>
      <w:pPr>
        <w:ind w:left="1288" w:hanging="360"/>
      </w:pPr>
      <w:rPr>
        <w:rFonts w:ascii="Courier New" w:hAnsi="Courier New" w:cs="Courier New" w:hint="default"/>
      </w:rPr>
    </w:lvl>
    <w:lvl w:ilvl="2" w:tplc="04090005">
      <w:start w:val="1"/>
      <w:numFmt w:val="bullet"/>
      <w:lvlText w:val=""/>
      <w:lvlJc w:val="left"/>
      <w:pPr>
        <w:ind w:left="2008" w:hanging="360"/>
      </w:pPr>
      <w:rPr>
        <w:rFonts w:ascii="Wingdings" w:hAnsi="Wingdings" w:hint="default"/>
      </w:rPr>
    </w:lvl>
    <w:lvl w:ilvl="3" w:tplc="0409000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1" w15:restartNumberingAfterBreak="0">
    <w:nsid w:val="0E4C25E5"/>
    <w:multiLevelType w:val="hybridMultilevel"/>
    <w:tmpl w:val="DAA2FF5E"/>
    <w:lvl w:ilvl="0" w:tplc="4BEE616A">
      <w:start w:val="1"/>
      <w:numFmt w:val="bullet"/>
      <w:lvlText w:val="•"/>
      <w:lvlJc w:val="left"/>
      <w:pPr>
        <w:tabs>
          <w:tab w:val="num" w:pos="720"/>
        </w:tabs>
        <w:ind w:left="720" w:hanging="360"/>
      </w:pPr>
      <w:rPr>
        <w:rFonts w:ascii="Microsoft Sans Serif" w:hAnsi="Microsoft Sans Serif" w:hint="default"/>
      </w:rPr>
    </w:lvl>
    <w:lvl w:ilvl="1" w:tplc="ADC6183E" w:tentative="1">
      <w:start w:val="1"/>
      <w:numFmt w:val="bullet"/>
      <w:lvlText w:val="•"/>
      <w:lvlJc w:val="left"/>
      <w:pPr>
        <w:tabs>
          <w:tab w:val="num" w:pos="1440"/>
        </w:tabs>
        <w:ind w:left="1440" w:hanging="360"/>
      </w:pPr>
      <w:rPr>
        <w:rFonts w:ascii="Microsoft Sans Serif" w:hAnsi="Microsoft Sans Serif" w:hint="default"/>
      </w:rPr>
    </w:lvl>
    <w:lvl w:ilvl="2" w:tplc="4E6623A0">
      <w:start w:val="1"/>
      <w:numFmt w:val="bullet"/>
      <w:lvlText w:val="•"/>
      <w:lvlJc w:val="left"/>
      <w:pPr>
        <w:tabs>
          <w:tab w:val="num" w:pos="2160"/>
        </w:tabs>
        <w:ind w:left="2160" w:hanging="360"/>
      </w:pPr>
      <w:rPr>
        <w:rFonts w:ascii="Microsoft Sans Serif" w:hAnsi="Microsoft Sans Serif" w:hint="default"/>
      </w:rPr>
    </w:lvl>
    <w:lvl w:ilvl="3" w:tplc="2A4045AC" w:tentative="1">
      <w:start w:val="1"/>
      <w:numFmt w:val="bullet"/>
      <w:lvlText w:val="•"/>
      <w:lvlJc w:val="left"/>
      <w:pPr>
        <w:tabs>
          <w:tab w:val="num" w:pos="2880"/>
        </w:tabs>
        <w:ind w:left="2880" w:hanging="360"/>
      </w:pPr>
      <w:rPr>
        <w:rFonts w:ascii="Microsoft Sans Serif" w:hAnsi="Microsoft Sans Serif" w:hint="default"/>
      </w:rPr>
    </w:lvl>
    <w:lvl w:ilvl="4" w:tplc="69CC358E" w:tentative="1">
      <w:start w:val="1"/>
      <w:numFmt w:val="bullet"/>
      <w:lvlText w:val="•"/>
      <w:lvlJc w:val="left"/>
      <w:pPr>
        <w:tabs>
          <w:tab w:val="num" w:pos="3600"/>
        </w:tabs>
        <w:ind w:left="3600" w:hanging="360"/>
      </w:pPr>
      <w:rPr>
        <w:rFonts w:ascii="Microsoft Sans Serif" w:hAnsi="Microsoft Sans Serif" w:hint="default"/>
      </w:rPr>
    </w:lvl>
    <w:lvl w:ilvl="5" w:tplc="06A0738C" w:tentative="1">
      <w:start w:val="1"/>
      <w:numFmt w:val="bullet"/>
      <w:lvlText w:val="•"/>
      <w:lvlJc w:val="left"/>
      <w:pPr>
        <w:tabs>
          <w:tab w:val="num" w:pos="4320"/>
        </w:tabs>
        <w:ind w:left="4320" w:hanging="360"/>
      </w:pPr>
      <w:rPr>
        <w:rFonts w:ascii="Microsoft Sans Serif" w:hAnsi="Microsoft Sans Serif" w:hint="default"/>
      </w:rPr>
    </w:lvl>
    <w:lvl w:ilvl="6" w:tplc="34D2CC1E" w:tentative="1">
      <w:start w:val="1"/>
      <w:numFmt w:val="bullet"/>
      <w:lvlText w:val="•"/>
      <w:lvlJc w:val="left"/>
      <w:pPr>
        <w:tabs>
          <w:tab w:val="num" w:pos="5040"/>
        </w:tabs>
        <w:ind w:left="5040" w:hanging="360"/>
      </w:pPr>
      <w:rPr>
        <w:rFonts w:ascii="Microsoft Sans Serif" w:hAnsi="Microsoft Sans Serif" w:hint="default"/>
      </w:rPr>
    </w:lvl>
    <w:lvl w:ilvl="7" w:tplc="32DA6412" w:tentative="1">
      <w:start w:val="1"/>
      <w:numFmt w:val="bullet"/>
      <w:lvlText w:val="•"/>
      <w:lvlJc w:val="left"/>
      <w:pPr>
        <w:tabs>
          <w:tab w:val="num" w:pos="5760"/>
        </w:tabs>
        <w:ind w:left="5760" w:hanging="360"/>
      </w:pPr>
      <w:rPr>
        <w:rFonts w:ascii="Microsoft Sans Serif" w:hAnsi="Microsoft Sans Serif" w:hint="default"/>
      </w:rPr>
    </w:lvl>
    <w:lvl w:ilvl="8" w:tplc="780E1A52"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0F480182"/>
    <w:multiLevelType w:val="hybridMultilevel"/>
    <w:tmpl w:val="76AE8496"/>
    <w:lvl w:ilvl="0" w:tplc="E8EC4C46">
      <w:start w:val="1"/>
      <w:numFmt w:val="bullet"/>
      <w:lvlText w:val="•"/>
      <w:lvlJc w:val="left"/>
      <w:pPr>
        <w:tabs>
          <w:tab w:val="num" w:pos="720"/>
        </w:tabs>
        <w:ind w:left="720" w:hanging="360"/>
      </w:pPr>
      <w:rPr>
        <w:rFonts w:ascii="Microsoft Sans Serif" w:hAnsi="Microsoft Sans Serif" w:hint="default"/>
      </w:rPr>
    </w:lvl>
    <w:lvl w:ilvl="1" w:tplc="66F642EE" w:tentative="1">
      <w:start w:val="1"/>
      <w:numFmt w:val="bullet"/>
      <w:lvlText w:val="•"/>
      <w:lvlJc w:val="left"/>
      <w:pPr>
        <w:tabs>
          <w:tab w:val="num" w:pos="1440"/>
        </w:tabs>
        <w:ind w:left="1440" w:hanging="360"/>
      </w:pPr>
      <w:rPr>
        <w:rFonts w:ascii="Microsoft Sans Serif" w:hAnsi="Microsoft Sans Serif" w:hint="default"/>
      </w:rPr>
    </w:lvl>
    <w:lvl w:ilvl="2" w:tplc="089A6CAC">
      <w:start w:val="1"/>
      <w:numFmt w:val="bullet"/>
      <w:lvlText w:val="•"/>
      <w:lvlJc w:val="left"/>
      <w:pPr>
        <w:tabs>
          <w:tab w:val="num" w:pos="2160"/>
        </w:tabs>
        <w:ind w:left="2160" w:hanging="360"/>
      </w:pPr>
      <w:rPr>
        <w:rFonts w:ascii="Microsoft Sans Serif" w:hAnsi="Microsoft Sans Serif" w:hint="default"/>
      </w:rPr>
    </w:lvl>
    <w:lvl w:ilvl="3" w:tplc="E662E73E">
      <w:numFmt w:val="bullet"/>
      <w:lvlText w:val="-"/>
      <w:lvlJc w:val="left"/>
      <w:pPr>
        <w:ind w:left="1440" w:hanging="360"/>
      </w:pPr>
      <w:rPr>
        <w:rFonts w:ascii="Times New Roman" w:eastAsia="SimSun" w:hAnsi="Times New Roman" w:cs="Times New Roman" w:hint="default"/>
      </w:rPr>
    </w:lvl>
    <w:lvl w:ilvl="4" w:tplc="BEB6E8A8" w:tentative="1">
      <w:start w:val="1"/>
      <w:numFmt w:val="bullet"/>
      <w:lvlText w:val="•"/>
      <w:lvlJc w:val="left"/>
      <w:pPr>
        <w:tabs>
          <w:tab w:val="num" w:pos="3600"/>
        </w:tabs>
        <w:ind w:left="3600" w:hanging="360"/>
      </w:pPr>
      <w:rPr>
        <w:rFonts w:ascii="Microsoft Sans Serif" w:hAnsi="Microsoft Sans Serif" w:hint="default"/>
      </w:rPr>
    </w:lvl>
    <w:lvl w:ilvl="5" w:tplc="3224D488" w:tentative="1">
      <w:start w:val="1"/>
      <w:numFmt w:val="bullet"/>
      <w:lvlText w:val="•"/>
      <w:lvlJc w:val="left"/>
      <w:pPr>
        <w:tabs>
          <w:tab w:val="num" w:pos="4320"/>
        </w:tabs>
        <w:ind w:left="4320" w:hanging="360"/>
      </w:pPr>
      <w:rPr>
        <w:rFonts w:ascii="Microsoft Sans Serif" w:hAnsi="Microsoft Sans Serif" w:hint="default"/>
      </w:rPr>
    </w:lvl>
    <w:lvl w:ilvl="6" w:tplc="0284C888" w:tentative="1">
      <w:start w:val="1"/>
      <w:numFmt w:val="bullet"/>
      <w:lvlText w:val="•"/>
      <w:lvlJc w:val="left"/>
      <w:pPr>
        <w:tabs>
          <w:tab w:val="num" w:pos="5040"/>
        </w:tabs>
        <w:ind w:left="5040" w:hanging="360"/>
      </w:pPr>
      <w:rPr>
        <w:rFonts w:ascii="Microsoft Sans Serif" w:hAnsi="Microsoft Sans Serif" w:hint="default"/>
      </w:rPr>
    </w:lvl>
    <w:lvl w:ilvl="7" w:tplc="9558C508" w:tentative="1">
      <w:start w:val="1"/>
      <w:numFmt w:val="bullet"/>
      <w:lvlText w:val="•"/>
      <w:lvlJc w:val="left"/>
      <w:pPr>
        <w:tabs>
          <w:tab w:val="num" w:pos="5760"/>
        </w:tabs>
        <w:ind w:left="5760" w:hanging="360"/>
      </w:pPr>
      <w:rPr>
        <w:rFonts w:ascii="Microsoft Sans Serif" w:hAnsi="Microsoft Sans Serif" w:hint="default"/>
      </w:rPr>
    </w:lvl>
    <w:lvl w:ilvl="8" w:tplc="76EA632E"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10B0196"/>
    <w:multiLevelType w:val="multilevel"/>
    <w:tmpl w:val="110B0196"/>
    <w:lvl w:ilvl="0">
      <w:start w:val="1"/>
      <w:numFmt w:val="bullet"/>
      <w:lvlText w:val="‐"/>
      <w:lvlJc w:val="left"/>
      <w:pPr>
        <w:ind w:left="844" w:hanging="420"/>
      </w:pPr>
      <w:rPr>
        <w:rFonts w:ascii="Calibri" w:hAnsi="Calibri" w:cs="Times New Roman"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4" w15:restartNumberingAfterBreak="0">
    <w:nsid w:val="145E08B4"/>
    <w:multiLevelType w:val="multilevel"/>
    <w:tmpl w:val="145E08B4"/>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5"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8" w15:restartNumberingAfterBreak="0">
    <w:nsid w:val="280C0815"/>
    <w:multiLevelType w:val="multilevel"/>
    <w:tmpl w:val="280C081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0"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2"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FC82C81"/>
    <w:multiLevelType w:val="multilevel"/>
    <w:tmpl w:val="3FC82C81"/>
    <w:lvl w:ilvl="0">
      <w:start w:val="1"/>
      <w:numFmt w:val="bullet"/>
      <w:lvlText w:val="‐"/>
      <w:lvlJc w:val="left"/>
      <w:pPr>
        <w:ind w:left="1325" w:hanging="420"/>
      </w:pPr>
      <w:rPr>
        <w:rFonts w:ascii="Calibri" w:hAnsi="Calibri" w:hint="default"/>
      </w:rPr>
    </w:lvl>
    <w:lvl w:ilvl="1">
      <w:start w:val="1"/>
      <w:numFmt w:val="bullet"/>
      <w:lvlText w:val=""/>
      <w:lvlJc w:val="left"/>
      <w:pPr>
        <w:ind w:left="1745" w:hanging="420"/>
      </w:pPr>
      <w:rPr>
        <w:rFonts w:ascii="Wingdings" w:hAnsi="Wingdings" w:hint="default"/>
      </w:rPr>
    </w:lvl>
    <w:lvl w:ilvl="2">
      <w:start w:val="1"/>
      <w:numFmt w:val="bullet"/>
      <w:lvlText w:val=""/>
      <w:lvlJc w:val="left"/>
      <w:pPr>
        <w:ind w:left="2165" w:hanging="420"/>
      </w:pPr>
      <w:rPr>
        <w:rFonts w:ascii="Wingdings" w:hAnsi="Wingdings" w:hint="default"/>
      </w:rPr>
    </w:lvl>
    <w:lvl w:ilvl="3">
      <w:start w:val="1"/>
      <w:numFmt w:val="bullet"/>
      <w:lvlText w:val=""/>
      <w:lvlJc w:val="left"/>
      <w:pPr>
        <w:ind w:left="2585" w:hanging="420"/>
      </w:pPr>
      <w:rPr>
        <w:rFonts w:ascii="Wingdings" w:hAnsi="Wingdings" w:hint="default"/>
      </w:rPr>
    </w:lvl>
    <w:lvl w:ilvl="4">
      <w:start w:val="1"/>
      <w:numFmt w:val="bullet"/>
      <w:lvlText w:val=""/>
      <w:lvlJc w:val="left"/>
      <w:pPr>
        <w:ind w:left="3005" w:hanging="420"/>
      </w:pPr>
      <w:rPr>
        <w:rFonts w:ascii="Wingdings" w:hAnsi="Wingdings" w:hint="default"/>
      </w:rPr>
    </w:lvl>
    <w:lvl w:ilvl="5">
      <w:start w:val="1"/>
      <w:numFmt w:val="bullet"/>
      <w:lvlText w:val=""/>
      <w:lvlJc w:val="left"/>
      <w:pPr>
        <w:ind w:left="3425" w:hanging="420"/>
      </w:pPr>
      <w:rPr>
        <w:rFonts w:ascii="Wingdings" w:hAnsi="Wingdings" w:hint="default"/>
      </w:rPr>
    </w:lvl>
    <w:lvl w:ilvl="6">
      <w:start w:val="1"/>
      <w:numFmt w:val="bullet"/>
      <w:lvlText w:val=""/>
      <w:lvlJc w:val="left"/>
      <w:pPr>
        <w:ind w:left="3845" w:hanging="420"/>
      </w:pPr>
      <w:rPr>
        <w:rFonts w:ascii="Wingdings" w:hAnsi="Wingdings" w:hint="default"/>
      </w:rPr>
    </w:lvl>
    <w:lvl w:ilvl="7">
      <w:start w:val="1"/>
      <w:numFmt w:val="bullet"/>
      <w:lvlText w:val=""/>
      <w:lvlJc w:val="left"/>
      <w:pPr>
        <w:ind w:left="4265" w:hanging="420"/>
      </w:pPr>
      <w:rPr>
        <w:rFonts w:ascii="Wingdings" w:hAnsi="Wingdings" w:hint="default"/>
      </w:rPr>
    </w:lvl>
    <w:lvl w:ilvl="8">
      <w:start w:val="1"/>
      <w:numFmt w:val="bullet"/>
      <w:lvlText w:val=""/>
      <w:lvlJc w:val="left"/>
      <w:pPr>
        <w:ind w:left="4685" w:hanging="420"/>
      </w:pPr>
      <w:rPr>
        <w:rFonts w:ascii="Wingdings" w:hAnsi="Wingdings" w:hint="default"/>
      </w:rPr>
    </w:lvl>
  </w:abstractNum>
  <w:abstractNum w:abstractNumId="15"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6"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8"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19" w15:restartNumberingAfterBreak="0">
    <w:nsid w:val="482C0FEE"/>
    <w:multiLevelType w:val="hybridMultilevel"/>
    <w:tmpl w:val="AB2A0262"/>
    <w:lvl w:ilvl="0" w:tplc="E662E73E">
      <w:numFmt w:val="bullet"/>
      <w:lvlText w:val="-"/>
      <w:lvlJc w:val="left"/>
      <w:pPr>
        <w:ind w:left="420" w:hanging="420"/>
      </w:pPr>
      <w:rPr>
        <w:rFonts w:ascii="Times New Roman" w:eastAsia="SimSun" w:hAnsi="Times New Roman" w:cs="Times New Roman" w:hint="default"/>
      </w:rPr>
    </w:lvl>
    <w:lvl w:ilvl="1" w:tplc="8190F2AA">
      <w:numFmt w:val="bullet"/>
      <w:lvlText w:val="•"/>
      <w:lvlJc w:val="left"/>
      <w:pPr>
        <w:ind w:left="780" w:hanging="36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1"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2" w15:restartNumberingAfterBreak="0">
    <w:nsid w:val="4B8A4064"/>
    <w:multiLevelType w:val="multilevel"/>
    <w:tmpl w:val="4B8A4064"/>
    <w:lvl w:ilvl="0">
      <w:start w:val="1"/>
      <w:numFmt w:val="bullet"/>
      <w:lvlText w:val="‐"/>
      <w:lvlJc w:val="left"/>
      <w:pPr>
        <w:ind w:left="1270" w:hanging="420"/>
      </w:pPr>
      <w:rPr>
        <w:rFonts w:ascii="Calibri" w:hAnsi="Calibri" w:cs="Times New Roman" w:hint="default"/>
      </w:rPr>
    </w:lvl>
    <w:lvl w:ilvl="1">
      <w:start w:val="1"/>
      <w:numFmt w:val="bullet"/>
      <w:lvlText w:val=""/>
      <w:lvlJc w:val="left"/>
      <w:pPr>
        <w:ind w:left="1690" w:hanging="420"/>
      </w:pPr>
      <w:rPr>
        <w:rFonts w:ascii="Wingdings" w:hAnsi="Wingdings" w:hint="default"/>
      </w:rPr>
    </w:lvl>
    <w:lvl w:ilvl="2">
      <w:start w:val="1"/>
      <w:numFmt w:val="bullet"/>
      <w:lvlText w:val=""/>
      <w:lvlJc w:val="left"/>
      <w:pPr>
        <w:ind w:left="2110" w:hanging="420"/>
      </w:pPr>
      <w:rPr>
        <w:rFonts w:ascii="Wingdings" w:hAnsi="Wingdings" w:hint="default"/>
      </w:rPr>
    </w:lvl>
    <w:lvl w:ilvl="3">
      <w:start w:val="1"/>
      <w:numFmt w:val="bullet"/>
      <w:lvlText w:val=""/>
      <w:lvlJc w:val="left"/>
      <w:pPr>
        <w:ind w:left="2530" w:hanging="420"/>
      </w:pPr>
      <w:rPr>
        <w:rFonts w:ascii="Wingdings" w:hAnsi="Wingdings" w:hint="default"/>
      </w:rPr>
    </w:lvl>
    <w:lvl w:ilvl="4">
      <w:start w:val="1"/>
      <w:numFmt w:val="bullet"/>
      <w:lvlText w:val=""/>
      <w:lvlJc w:val="left"/>
      <w:pPr>
        <w:ind w:left="2950" w:hanging="420"/>
      </w:pPr>
      <w:rPr>
        <w:rFonts w:ascii="Wingdings" w:hAnsi="Wingdings" w:hint="default"/>
      </w:rPr>
    </w:lvl>
    <w:lvl w:ilvl="5">
      <w:start w:val="1"/>
      <w:numFmt w:val="bullet"/>
      <w:lvlText w:val=""/>
      <w:lvlJc w:val="left"/>
      <w:pPr>
        <w:ind w:left="3370" w:hanging="420"/>
      </w:pPr>
      <w:rPr>
        <w:rFonts w:ascii="Wingdings" w:hAnsi="Wingdings" w:hint="default"/>
      </w:rPr>
    </w:lvl>
    <w:lvl w:ilvl="6">
      <w:start w:val="1"/>
      <w:numFmt w:val="bullet"/>
      <w:lvlText w:val=""/>
      <w:lvlJc w:val="left"/>
      <w:pPr>
        <w:ind w:left="3790" w:hanging="420"/>
      </w:pPr>
      <w:rPr>
        <w:rFonts w:ascii="Wingdings" w:hAnsi="Wingdings" w:hint="default"/>
      </w:rPr>
    </w:lvl>
    <w:lvl w:ilvl="7">
      <w:start w:val="1"/>
      <w:numFmt w:val="bullet"/>
      <w:lvlText w:val=""/>
      <w:lvlJc w:val="left"/>
      <w:pPr>
        <w:ind w:left="4210" w:hanging="420"/>
      </w:pPr>
      <w:rPr>
        <w:rFonts w:ascii="Wingdings" w:hAnsi="Wingdings" w:hint="default"/>
      </w:rPr>
    </w:lvl>
    <w:lvl w:ilvl="8">
      <w:start w:val="1"/>
      <w:numFmt w:val="bullet"/>
      <w:lvlText w:val=""/>
      <w:lvlJc w:val="left"/>
      <w:pPr>
        <w:ind w:left="4630" w:hanging="420"/>
      </w:pPr>
      <w:rPr>
        <w:rFonts w:ascii="Wingdings" w:hAnsi="Wingdings" w:hint="default"/>
      </w:rPr>
    </w:lvl>
  </w:abstractNum>
  <w:abstractNum w:abstractNumId="23" w15:restartNumberingAfterBreak="0">
    <w:nsid w:val="4F6E64D4"/>
    <w:multiLevelType w:val="hybridMultilevel"/>
    <w:tmpl w:val="E6AC0224"/>
    <w:lvl w:ilvl="0" w:tplc="7034DEEE">
      <w:start w:val="1"/>
      <w:numFmt w:val="bullet"/>
      <w:lvlText w:val="•"/>
      <w:lvlJc w:val="left"/>
      <w:pPr>
        <w:tabs>
          <w:tab w:val="num" w:pos="360"/>
        </w:tabs>
        <w:ind w:left="360" w:hanging="360"/>
      </w:pPr>
      <w:rPr>
        <w:rFonts w:ascii="Arial" w:hAnsi="Arial" w:hint="default"/>
      </w:rPr>
    </w:lvl>
    <w:lvl w:ilvl="1" w:tplc="EF04F56E">
      <w:start w:val="1"/>
      <w:numFmt w:val="bullet"/>
      <w:lvlText w:val="•"/>
      <w:lvlJc w:val="left"/>
      <w:pPr>
        <w:tabs>
          <w:tab w:val="num" w:pos="1080"/>
        </w:tabs>
        <w:ind w:left="1080" w:hanging="360"/>
      </w:pPr>
      <w:rPr>
        <w:rFonts w:ascii="Arial" w:hAnsi="Arial" w:hint="default"/>
      </w:rPr>
    </w:lvl>
    <w:lvl w:ilvl="2" w:tplc="3E6E679A" w:tentative="1">
      <w:start w:val="1"/>
      <w:numFmt w:val="bullet"/>
      <w:lvlText w:val="•"/>
      <w:lvlJc w:val="left"/>
      <w:pPr>
        <w:tabs>
          <w:tab w:val="num" w:pos="1800"/>
        </w:tabs>
        <w:ind w:left="1800" w:hanging="360"/>
      </w:pPr>
      <w:rPr>
        <w:rFonts w:ascii="Arial" w:hAnsi="Arial" w:hint="default"/>
      </w:rPr>
    </w:lvl>
    <w:lvl w:ilvl="3" w:tplc="DC6A7B30" w:tentative="1">
      <w:start w:val="1"/>
      <w:numFmt w:val="bullet"/>
      <w:lvlText w:val="•"/>
      <w:lvlJc w:val="left"/>
      <w:pPr>
        <w:tabs>
          <w:tab w:val="num" w:pos="2520"/>
        </w:tabs>
        <w:ind w:left="2520" w:hanging="360"/>
      </w:pPr>
      <w:rPr>
        <w:rFonts w:ascii="Arial" w:hAnsi="Arial" w:hint="default"/>
      </w:rPr>
    </w:lvl>
    <w:lvl w:ilvl="4" w:tplc="52607E9A" w:tentative="1">
      <w:start w:val="1"/>
      <w:numFmt w:val="bullet"/>
      <w:lvlText w:val="•"/>
      <w:lvlJc w:val="left"/>
      <w:pPr>
        <w:tabs>
          <w:tab w:val="num" w:pos="3240"/>
        </w:tabs>
        <w:ind w:left="3240" w:hanging="360"/>
      </w:pPr>
      <w:rPr>
        <w:rFonts w:ascii="Arial" w:hAnsi="Arial" w:hint="default"/>
      </w:rPr>
    </w:lvl>
    <w:lvl w:ilvl="5" w:tplc="7718340A" w:tentative="1">
      <w:start w:val="1"/>
      <w:numFmt w:val="bullet"/>
      <w:lvlText w:val="•"/>
      <w:lvlJc w:val="left"/>
      <w:pPr>
        <w:tabs>
          <w:tab w:val="num" w:pos="3960"/>
        </w:tabs>
        <w:ind w:left="3960" w:hanging="360"/>
      </w:pPr>
      <w:rPr>
        <w:rFonts w:ascii="Arial" w:hAnsi="Arial" w:hint="default"/>
      </w:rPr>
    </w:lvl>
    <w:lvl w:ilvl="6" w:tplc="AF968DD2" w:tentative="1">
      <w:start w:val="1"/>
      <w:numFmt w:val="bullet"/>
      <w:lvlText w:val="•"/>
      <w:lvlJc w:val="left"/>
      <w:pPr>
        <w:tabs>
          <w:tab w:val="num" w:pos="4680"/>
        </w:tabs>
        <w:ind w:left="4680" w:hanging="360"/>
      </w:pPr>
      <w:rPr>
        <w:rFonts w:ascii="Arial" w:hAnsi="Arial" w:hint="default"/>
      </w:rPr>
    </w:lvl>
    <w:lvl w:ilvl="7" w:tplc="1434823A" w:tentative="1">
      <w:start w:val="1"/>
      <w:numFmt w:val="bullet"/>
      <w:lvlText w:val="•"/>
      <w:lvlJc w:val="left"/>
      <w:pPr>
        <w:tabs>
          <w:tab w:val="num" w:pos="5400"/>
        </w:tabs>
        <w:ind w:left="5400" w:hanging="360"/>
      </w:pPr>
      <w:rPr>
        <w:rFonts w:ascii="Arial" w:hAnsi="Arial" w:hint="default"/>
      </w:rPr>
    </w:lvl>
    <w:lvl w:ilvl="8" w:tplc="6838C54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133495F"/>
    <w:multiLevelType w:val="multilevel"/>
    <w:tmpl w:val="5133495F"/>
    <w:lvl w:ilvl="0">
      <w:start w:val="1"/>
      <w:numFmt w:val="bullet"/>
      <w:lvlText w:val="•"/>
      <w:lvlJc w:val="left"/>
      <w:pPr>
        <w:ind w:left="845" w:hanging="420"/>
      </w:pPr>
      <w:rPr>
        <w:rFonts w:ascii="Calibri" w:hAnsi="Calibri" w:hint="default"/>
      </w:rPr>
    </w:lvl>
    <w:lvl w:ilvl="1">
      <w:start w:val="1"/>
      <w:numFmt w:val="bullet"/>
      <w:lvlText w:val="‐"/>
      <w:lvlJc w:val="left"/>
      <w:pPr>
        <w:ind w:left="1265" w:hanging="420"/>
      </w:pPr>
      <w:rPr>
        <w:rFonts w:ascii="Calibri" w:hAnsi="Calibri"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7" w15:restartNumberingAfterBreak="0">
    <w:nsid w:val="615D0B10"/>
    <w:multiLevelType w:val="multilevel"/>
    <w:tmpl w:val="615D0B10"/>
    <w:lvl w:ilvl="0">
      <w:numFmt w:val="bullet"/>
      <w:lvlText w:val="-"/>
      <w:lvlJc w:val="left"/>
      <w:pPr>
        <w:ind w:left="1300" w:hanging="420"/>
      </w:pPr>
      <w:rPr>
        <w:rFonts w:ascii="Times" w:eastAsia="Batang" w:hAnsi="Times" w:cs="Times" w:hint="default"/>
      </w:rPr>
    </w:lvl>
    <w:lvl w:ilvl="1">
      <w:start w:val="1"/>
      <w:numFmt w:val="bullet"/>
      <w:lvlText w:val="•"/>
      <w:lvlJc w:val="left"/>
      <w:pPr>
        <w:ind w:left="1720" w:hanging="420"/>
      </w:pPr>
      <w:rPr>
        <w:rFonts w:ascii="Calibri" w:hAnsi="Calibri" w:cs="Times New Roman" w:hint="default"/>
      </w:rPr>
    </w:lvl>
    <w:lvl w:ilvl="2">
      <w:start w:val="1"/>
      <w:numFmt w:val="bullet"/>
      <w:lvlText w:val=""/>
      <w:lvlJc w:val="left"/>
      <w:pPr>
        <w:ind w:left="2140" w:hanging="420"/>
      </w:pPr>
      <w:rPr>
        <w:rFonts w:ascii="Wingdings" w:hAnsi="Wingdings" w:hint="default"/>
      </w:rPr>
    </w:lvl>
    <w:lvl w:ilvl="3">
      <w:start w:val="1"/>
      <w:numFmt w:val="bullet"/>
      <w:lvlText w:val=""/>
      <w:lvlJc w:val="left"/>
      <w:pPr>
        <w:ind w:left="2560" w:hanging="420"/>
      </w:pPr>
      <w:rPr>
        <w:rFonts w:ascii="Wingdings" w:hAnsi="Wingdings" w:hint="default"/>
      </w:rPr>
    </w:lvl>
    <w:lvl w:ilvl="4">
      <w:start w:val="1"/>
      <w:numFmt w:val="bullet"/>
      <w:lvlText w:val=""/>
      <w:lvlJc w:val="left"/>
      <w:pPr>
        <w:ind w:left="2980" w:hanging="420"/>
      </w:pPr>
      <w:rPr>
        <w:rFonts w:ascii="Wingdings" w:hAnsi="Wingdings" w:hint="default"/>
      </w:rPr>
    </w:lvl>
    <w:lvl w:ilvl="5">
      <w:start w:val="1"/>
      <w:numFmt w:val="bullet"/>
      <w:lvlText w:val=""/>
      <w:lvlJc w:val="left"/>
      <w:pPr>
        <w:ind w:left="3400" w:hanging="420"/>
      </w:pPr>
      <w:rPr>
        <w:rFonts w:ascii="Wingdings" w:hAnsi="Wingdings" w:hint="default"/>
      </w:rPr>
    </w:lvl>
    <w:lvl w:ilvl="6">
      <w:start w:val="1"/>
      <w:numFmt w:val="bullet"/>
      <w:lvlText w:val=""/>
      <w:lvlJc w:val="left"/>
      <w:pPr>
        <w:ind w:left="3820" w:hanging="420"/>
      </w:pPr>
      <w:rPr>
        <w:rFonts w:ascii="Wingdings" w:hAnsi="Wingdings" w:hint="default"/>
      </w:rPr>
    </w:lvl>
    <w:lvl w:ilvl="7">
      <w:start w:val="1"/>
      <w:numFmt w:val="bullet"/>
      <w:lvlText w:val=""/>
      <w:lvlJc w:val="left"/>
      <w:pPr>
        <w:ind w:left="4240" w:hanging="420"/>
      </w:pPr>
      <w:rPr>
        <w:rFonts w:ascii="Wingdings" w:hAnsi="Wingdings" w:hint="default"/>
      </w:rPr>
    </w:lvl>
    <w:lvl w:ilvl="8">
      <w:start w:val="1"/>
      <w:numFmt w:val="bullet"/>
      <w:lvlText w:val=""/>
      <w:lvlJc w:val="left"/>
      <w:pPr>
        <w:ind w:left="4660" w:hanging="420"/>
      </w:pPr>
      <w:rPr>
        <w:rFonts w:ascii="Wingdings" w:hAnsi="Wingdings" w:hint="default"/>
      </w:rPr>
    </w:lvl>
  </w:abstractNum>
  <w:abstractNum w:abstractNumId="28"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82A4F5D"/>
    <w:multiLevelType w:val="hybridMultilevel"/>
    <w:tmpl w:val="E5662BD4"/>
    <w:lvl w:ilvl="0" w:tplc="B1FC98C2">
      <w:start w:val="1"/>
      <w:numFmt w:val="bullet"/>
      <w:lvlText w:val="•"/>
      <w:lvlJc w:val="left"/>
      <w:pPr>
        <w:tabs>
          <w:tab w:val="num" w:pos="360"/>
        </w:tabs>
        <w:ind w:left="360" w:hanging="360"/>
      </w:pPr>
      <w:rPr>
        <w:rFonts w:ascii="Arial" w:hAnsi="Arial" w:hint="default"/>
      </w:rPr>
    </w:lvl>
    <w:lvl w:ilvl="1" w:tplc="C1C8C372">
      <w:numFmt w:val="bullet"/>
      <w:lvlText w:val="◦"/>
      <w:lvlJc w:val="left"/>
      <w:pPr>
        <w:tabs>
          <w:tab w:val="num" w:pos="1080"/>
        </w:tabs>
        <w:ind w:left="1080" w:hanging="360"/>
      </w:pPr>
      <w:rPr>
        <w:rFonts w:ascii="Microsoft Sans Serif" w:hAnsi="Microsoft Sans Serif" w:hint="default"/>
      </w:rPr>
    </w:lvl>
    <w:lvl w:ilvl="2" w:tplc="969EB804">
      <w:numFmt w:val="bullet"/>
      <w:lvlText w:val="•"/>
      <w:lvlJc w:val="left"/>
      <w:pPr>
        <w:tabs>
          <w:tab w:val="num" w:pos="1800"/>
        </w:tabs>
        <w:ind w:left="1800" w:hanging="360"/>
      </w:pPr>
      <w:rPr>
        <w:rFonts w:ascii="Microsoft Sans Serif" w:hAnsi="Microsoft Sans Serif" w:hint="default"/>
      </w:rPr>
    </w:lvl>
    <w:lvl w:ilvl="3" w:tplc="FFCA7166">
      <w:numFmt w:val="bullet"/>
      <w:lvlText w:val="◦"/>
      <w:lvlJc w:val="left"/>
      <w:pPr>
        <w:tabs>
          <w:tab w:val="num" w:pos="2520"/>
        </w:tabs>
        <w:ind w:left="2520" w:hanging="360"/>
      </w:pPr>
      <w:rPr>
        <w:rFonts w:ascii="Microsoft Sans Serif" w:hAnsi="Microsoft Sans Serif" w:hint="default"/>
      </w:rPr>
    </w:lvl>
    <w:lvl w:ilvl="4" w:tplc="BAAE4AC6" w:tentative="1">
      <w:start w:val="1"/>
      <w:numFmt w:val="bullet"/>
      <w:lvlText w:val="•"/>
      <w:lvlJc w:val="left"/>
      <w:pPr>
        <w:tabs>
          <w:tab w:val="num" w:pos="3240"/>
        </w:tabs>
        <w:ind w:left="3240" w:hanging="360"/>
      </w:pPr>
      <w:rPr>
        <w:rFonts w:ascii="Arial" w:hAnsi="Arial" w:hint="default"/>
      </w:rPr>
    </w:lvl>
    <w:lvl w:ilvl="5" w:tplc="01AA12B4">
      <w:numFmt w:val="bullet"/>
      <w:lvlText w:val="•"/>
      <w:lvlJc w:val="left"/>
      <w:pPr>
        <w:tabs>
          <w:tab w:val="num" w:pos="3960"/>
        </w:tabs>
        <w:ind w:left="3960" w:hanging="360"/>
      </w:pPr>
      <w:rPr>
        <w:rFonts w:ascii="Arial" w:hAnsi="Arial" w:hint="default"/>
      </w:rPr>
    </w:lvl>
    <w:lvl w:ilvl="6" w:tplc="FB06BBFC" w:tentative="1">
      <w:start w:val="1"/>
      <w:numFmt w:val="bullet"/>
      <w:lvlText w:val="•"/>
      <w:lvlJc w:val="left"/>
      <w:pPr>
        <w:tabs>
          <w:tab w:val="num" w:pos="4680"/>
        </w:tabs>
        <w:ind w:left="4680" w:hanging="360"/>
      </w:pPr>
      <w:rPr>
        <w:rFonts w:ascii="Arial" w:hAnsi="Arial" w:hint="default"/>
      </w:rPr>
    </w:lvl>
    <w:lvl w:ilvl="7" w:tplc="33584630" w:tentative="1">
      <w:start w:val="1"/>
      <w:numFmt w:val="bullet"/>
      <w:lvlText w:val="•"/>
      <w:lvlJc w:val="left"/>
      <w:pPr>
        <w:tabs>
          <w:tab w:val="num" w:pos="5400"/>
        </w:tabs>
        <w:ind w:left="5400" w:hanging="360"/>
      </w:pPr>
      <w:rPr>
        <w:rFonts w:ascii="Arial" w:hAnsi="Arial" w:hint="default"/>
      </w:rPr>
    </w:lvl>
    <w:lvl w:ilvl="8" w:tplc="2B3869E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B63AD3"/>
    <w:multiLevelType w:val="hybridMultilevel"/>
    <w:tmpl w:val="FED4966E"/>
    <w:lvl w:ilvl="0" w:tplc="7A4C2162">
      <w:start w:val="1"/>
      <w:numFmt w:val="bullet"/>
      <w:lvlText w:val="◦"/>
      <w:lvlJc w:val="left"/>
      <w:pPr>
        <w:tabs>
          <w:tab w:val="num" w:pos="720"/>
        </w:tabs>
        <w:ind w:left="720" w:hanging="360"/>
      </w:pPr>
      <w:rPr>
        <w:rFonts w:ascii="Microsoft Sans Serif" w:hAnsi="Microsoft Sans Serif" w:hint="default"/>
      </w:rPr>
    </w:lvl>
    <w:lvl w:ilvl="1" w:tplc="08E8F8AC">
      <w:start w:val="1"/>
      <w:numFmt w:val="bullet"/>
      <w:lvlText w:val="◦"/>
      <w:lvlJc w:val="left"/>
      <w:pPr>
        <w:tabs>
          <w:tab w:val="num" w:pos="1440"/>
        </w:tabs>
        <w:ind w:left="1440" w:hanging="360"/>
      </w:pPr>
      <w:rPr>
        <w:rFonts w:ascii="Microsoft Sans Serif" w:hAnsi="Microsoft Sans Serif" w:hint="default"/>
      </w:rPr>
    </w:lvl>
    <w:lvl w:ilvl="2" w:tplc="740A2C46" w:tentative="1">
      <w:start w:val="1"/>
      <w:numFmt w:val="bullet"/>
      <w:lvlText w:val="◦"/>
      <w:lvlJc w:val="left"/>
      <w:pPr>
        <w:tabs>
          <w:tab w:val="num" w:pos="2160"/>
        </w:tabs>
        <w:ind w:left="2160" w:hanging="360"/>
      </w:pPr>
      <w:rPr>
        <w:rFonts w:ascii="Microsoft Sans Serif" w:hAnsi="Microsoft Sans Serif" w:hint="default"/>
      </w:rPr>
    </w:lvl>
    <w:lvl w:ilvl="3" w:tplc="D96209C8" w:tentative="1">
      <w:start w:val="1"/>
      <w:numFmt w:val="bullet"/>
      <w:lvlText w:val="◦"/>
      <w:lvlJc w:val="left"/>
      <w:pPr>
        <w:tabs>
          <w:tab w:val="num" w:pos="2880"/>
        </w:tabs>
        <w:ind w:left="2880" w:hanging="360"/>
      </w:pPr>
      <w:rPr>
        <w:rFonts w:ascii="Microsoft Sans Serif" w:hAnsi="Microsoft Sans Serif" w:hint="default"/>
      </w:rPr>
    </w:lvl>
    <w:lvl w:ilvl="4" w:tplc="B148967A" w:tentative="1">
      <w:start w:val="1"/>
      <w:numFmt w:val="bullet"/>
      <w:lvlText w:val="◦"/>
      <w:lvlJc w:val="left"/>
      <w:pPr>
        <w:tabs>
          <w:tab w:val="num" w:pos="3600"/>
        </w:tabs>
        <w:ind w:left="3600" w:hanging="360"/>
      </w:pPr>
      <w:rPr>
        <w:rFonts w:ascii="Microsoft Sans Serif" w:hAnsi="Microsoft Sans Serif" w:hint="default"/>
      </w:rPr>
    </w:lvl>
    <w:lvl w:ilvl="5" w:tplc="6FB051E4" w:tentative="1">
      <w:start w:val="1"/>
      <w:numFmt w:val="bullet"/>
      <w:lvlText w:val="◦"/>
      <w:lvlJc w:val="left"/>
      <w:pPr>
        <w:tabs>
          <w:tab w:val="num" w:pos="4320"/>
        </w:tabs>
        <w:ind w:left="4320" w:hanging="360"/>
      </w:pPr>
      <w:rPr>
        <w:rFonts w:ascii="Microsoft Sans Serif" w:hAnsi="Microsoft Sans Serif" w:hint="default"/>
      </w:rPr>
    </w:lvl>
    <w:lvl w:ilvl="6" w:tplc="EE1665E4" w:tentative="1">
      <w:start w:val="1"/>
      <w:numFmt w:val="bullet"/>
      <w:lvlText w:val="◦"/>
      <w:lvlJc w:val="left"/>
      <w:pPr>
        <w:tabs>
          <w:tab w:val="num" w:pos="5040"/>
        </w:tabs>
        <w:ind w:left="5040" w:hanging="360"/>
      </w:pPr>
      <w:rPr>
        <w:rFonts w:ascii="Microsoft Sans Serif" w:hAnsi="Microsoft Sans Serif" w:hint="default"/>
      </w:rPr>
    </w:lvl>
    <w:lvl w:ilvl="7" w:tplc="6DB091A8" w:tentative="1">
      <w:start w:val="1"/>
      <w:numFmt w:val="bullet"/>
      <w:lvlText w:val="◦"/>
      <w:lvlJc w:val="left"/>
      <w:pPr>
        <w:tabs>
          <w:tab w:val="num" w:pos="5760"/>
        </w:tabs>
        <w:ind w:left="5760" w:hanging="360"/>
      </w:pPr>
      <w:rPr>
        <w:rFonts w:ascii="Microsoft Sans Serif" w:hAnsi="Microsoft Sans Serif" w:hint="default"/>
      </w:rPr>
    </w:lvl>
    <w:lvl w:ilvl="8" w:tplc="3C947C82"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3" w15:restartNumberingAfterBreak="0">
    <w:nsid w:val="74897522"/>
    <w:multiLevelType w:val="hybridMultilevel"/>
    <w:tmpl w:val="CA42D3F6"/>
    <w:lvl w:ilvl="0" w:tplc="32F42500">
      <w:start w:val="1"/>
      <w:numFmt w:val="bullet"/>
      <w:lvlText w:val="•"/>
      <w:lvlJc w:val="left"/>
      <w:pPr>
        <w:tabs>
          <w:tab w:val="num" w:pos="720"/>
        </w:tabs>
        <w:ind w:left="720" w:hanging="360"/>
      </w:pPr>
      <w:rPr>
        <w:rFonts w:ascii="Arial" w:hAnsi="Arial" w:hint="default"/>
      </w:rPr>
    </w:lvl>
    <w:lvl w:ilvl="1" w:tplc="BB3C810A">
      <w:numFmt w:val="bullet"/>
      <w:lvlText w:val="◦"/>
      <w:lvlJc w:val="left"/>
      <w:pPr>
        <w:tabs>
          <w:tab w:val="num" w:pos="1440"/>
        </w:tabs>
        <w:ind w:left="1440" w:hanging="360"/>
      </w:pPr>
      <w:rPr>
        <w:rFonts w:ascii="Microsoft Sans Serif" w:hAnsi="Microsoft Sans Serif" w:hint="default"/>
      </w:rPr>
    </w:lvl>
    <w:lvl w:ilvl="2" w:tplc="0448B2C6">
      <w:numFmt w:val="bullet"/>
      <w:lvlText w:val="•"/>
      <w:lvlJc w:val="left"/>
      <w:pPr>
        <w:tabs>
          <w:tab w:val="num" w:pos="2160"/>
        </w:tabs>
        <w:ind w:left="2160" w:hanging="360"/>
      </w:pPr>
      <w:rPr>
        <w:rFonts w:ascii="Microsoft Sans Serif" w:hAnsi="Microsoft Sans Serif" w:hint="default"/>
      </w:rPr>
    </w:lvl>
    <w:lvl w:ilvl="3" w:tplc="E946E682" w:tentative="1">
      <w:start w:val="1"/>
      <w:numFmt w:val="bullet"/>
      <w:lvlText w:val="•"/>
      <w:lvlJc w:val="left"/>
      <w:pPr>
        <w:tabs>
          <w:tab w:val="num" w:pos="2880"/>
        </w:tabs>
        <w:ind w:left="2880" w:hanging="360"/>
      </w:pPr>
      <w:rPr>
        <w:rFonts w:ascii="Arial" w:hAnsi="Arial" w:hint="default"/>
      </w:rPr>
    </w:lvl>
    <w:lvl w:ilvl="4" w:tplc="95FEC942" w:tentative="1">
      <w:start w:val="1"/>
      <w:numFmt w:val="bullet"/>
      <w:lvlText w:val="•"/>
      <w:lvlJc w:val="left"/>
      <w:pPr>
        <w:tabs>
          <w:tab w:val="num" w:pos="3600"/>
        </w:tabs>
        <w:ind w:left="3600" w:hanging="360"/>
      </w:pPr>
      <w:rPr>
        <w:rFonts w:ascii="Arial" w:hAnsi="Arial" w:hint="default"/>
      </w:rPr>
    </w:lvl>
    <w:lvl w:ilvl="5" w:tplc="679640E8" w:tentative="1">
      <w:start w:val="1"/>
      <w:numFmt w:val="bullet"/>
      <w:lvlText w:val="•"/>
      <w:lvlJc w:val="left"/>
      <w:pPr>
        <w:tabs>
          <w:tab w:val="num" w:pos="4320"/>
        </w:tabs>
        <w:ind w:left="4320" w:hanging="360"/>
      </w:pPr>
      <w:rPr>
        <w:rFonts w:ascii="Arial" w:hAnsi="Arial" w:hint="default"/>
      </w:rPr>
    </w:lvl>
    <w:lvl w:ilvl="6" w:tplc="822E9966" w:tentative="1">
      <w:start w:val="1"/>
      <w:numFmt w:val="bullet"/>
      <w:lvlText w:val="•"/>
      <w:lvlJc w:val="left"/>
      <w:pPr>
        <w:tabs>
          <w:tab w:val="num" w:pos="5040"/>
        </w:tabs>
        <w:ind w:left="5040" w:hanging="360"/>
      </w:pPr>
      <w:rPr>
        <w:rFonts w:ascii="Arial" w:hAnsi="Arial" w:hint="default"/>
      </w:rPr>
    </w:lvl>
    <w:lvl w:ilvl="7" w:tplc="648CE808" w:tentative="1">
      <w:start w:val="1"/>
      <w:numFmt w:val="bullet"/>
      <w:lvlText w:val="•"/>
      <w:lvlJc w:val="left"/>
      <w:pPr>
        <w:tabs>
          <w:tab w:val="num" w:pos="5760"/>
        </w:tabs>
        <w:ind w:left="5760" w:hanging="360"/>
      </w:pPr>
      <w:rPr>
        <w:rFonts w:ascii="Arial" w:hAnsi="Arial" w:hint="default"/>
      </w:rPr>
    </w:lvl>
    <w:lvl w:ilvl="8" w:tplc="256AA81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6D171B0"/>
    <w:multiLevelType w:val="hybridMultilevel"/>
    <w:tmpl w:val="627CB6B2"/>
    <w:lvl w:ilvl="0" w:tplc="9E640D4C">
      <w:start w:val="1"/>
      <w:numFmt w:val="bullet"/>
      <w:lvlText w:val="•"/>
      <w:lvlJc w:val="left"/>
      <w:pPr>
        <w:tabs>
          <w:tab w:val="num" w:pos="720"/>
        </w:tabs>
        <w:ind w:left="720" w:hanging="360"/>
      </w:pPr>
      <w:rPr>
        <w:rFonts w:ascii="Arial" w:hAnsi="Arial" w:hint="default"/>
      </w:rPr>
    </w:lvl>
    <w:lvl w:ilvl="1" w:tplc="E662E73E">
      <w:numFmt w:val="bullet"/>
      <w:lvlText w:val="-"/>
      <w:lvlJc w:val="left"/>
      <w:pPr>
        <w:ind w:left="1440" w:hanging="360"/>
      </w:pPr>
      <w:rPr>
        <w:rFonts w:ascii="Times New Roman" w:eastAsia="SimSun" w:hAnsi="Times New Roman" w:cs="Times New Roman" w:hint="default"/>
      </w:rPr>
    </w:lvl>
    <w:lvl w:ilvl="2" w:tplc="F1341282">
      <w:numFmt w:val="bullet"/>
      <w:lvlText w:val="•"/>
      <w:lvlJc w:val="left"/>
      <w:pPr>
        <w:tabs>
          <w:tab w:val="num" w:pos="2160"/>
        </w:tabs>
        <w:ind w:left="2160" w:hanging="360"/>
      </w:pPr>
      <w:rPr>
        <w:rFonts w:ascii="Microsoft Sans Serif" w:hAnsi="Microsoft Sans Serif" w:hint="default"/>
      </w:rPr>
    </w:lvl>
    <w:lvl w:ilvl="3" w:tplc="69E4AAFC" w:tentative="1">
      <w:start w:val="1"/>
      <w:numFmt w:val="bullet"/>
      <w:lvlText w:val="•"/>
      <w:lvlJc w:val="left"/>
      <w:pPr>
        <w:tabs>
          <w:tab w:val="num" w:pos="2880"/>
        </w:tabs>
        <w:ind w:left="2880" w:hanging="360"/>
      </w:pPr>
      <w:rPr>
        <w:rFonts w:ascii="Arial" w:hAnsi="Arial" w:hint="default"/>
      </w:rPr>
    </w:lvl>
    <w:lvl w:ilvl="4" w:tplc="362CAC34" w:tentative="1">
      <w:start w:val="1"/>
      <w:numFmt w:val="bullet"/>
      <w:lvlText w:val="•"/>
      <w:lvlJc w:val="left"/>
      <w:pPr>
        <w:tabs>
          <w:tab w:val="num" w:pos="3600"/>
        </w:tabs>
        <w:ind w:left="3600" w:hanging="360"/>
      </w:pPr>
      <w:rPr>
        <w:rFonts w:ascii="Arial" w:hAnsi="Arial" w:hint="default"/>
      </w:rPr>
    </w:lvl>
    <w:lvl w:ilvl="5" w:tplc="C0F4D0CC" w:tentative="1">
      <w:start w:val="1"/>
      <w:numFmt w:val="bullet"/>
      <w:lvlText w:val="•"/>
      <w:lvlJc w:val="left"/>
      <w:pPr>
        <w:tabs>
          <w:tab w:val="num" w:pos="4320"/>
        </w:tabs>
        <w:ind w:left="4320" w:hanging="360"/>
      </w:pPr>
      <w:rPr>
        <w:rFonts w:ascii="Arial" w:hAnsi="Arial" w:hint="default"/>
      </w:rPr>
    </w:lvl>
    <w:lvl w:ilvl="6" w:tplc="DF80ECAE" w:tentative="1">
      <w:start w:val="1"/>
      <w:numFmt w:val="bullet"/>
      <w:lvlText w:val="•"/>
      <w:lvlJc w:val="left"/>
      <w:pPr>
        <w:tabs>
          <w:tab w:val="num" w:pos="5040"/>
        </w:tabs>
        <w:ind w:left="5040" w:hanging="360"/>
      </w:pPr>
      <w:rPr>
        <w:rFonts w:ascii="Arial" w:hAnsi="Arial" w:hint="default"/>
      </w:rPr>
    </w:lvl>
    <w:lvl w:ilvl="7" w:tplc="7CDA35CC" w:tentative="1">
      <w:start w:val="1"/>
      <w:numFmt w:val="bullet"/>
      <w:lvlText w:val="•"/>
      <w:lvlJc w:val="left"/>
      <w:pPr>
        <w:tabs>
          <w:tab w:val="num" w:pos="5760"/>
        </w:tabs>
        <w:ind w:left="5760" w:hanging="360"/>
      </w:pPr>
      <w:rPr>
        <w:rFonts w:ascii="Arial" w:hAnsi="Arial" w:hint="default"/>
      </w:rPr>
    </w:lvl>
    <w:lvl w:ilvl="8" w:tplc="5810C2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6" w15:restartNumberingAfterBreak="0">
    <w:nsid w:val="79005918"/>
    <w:multiLevelType w:val="hybridMultilevel"/>
    <w:tmpl w:val="4CA26768"/>
    <w:lvl w:ilvl="0" w:tplc="04090011">
      <w:start w:val="1"/>
      <w:numFmt w:val="decimal"/>
      <w:lvlText w:val="%1)"/>
      <w:lvlJc w:val="left"/>
      <w:pPr>
        <w:ind w:left="648" w:hanging="360"/>
      </w:pPr>
      <w:rPr>
        <w:rFonts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37" w15:restartNumberingAfterBreak="0">
    <w:nsid w:val="7BF415D7"/>
    <w:multiLevelType w:val="hybridMultilevel"/>
    <w:tmpl w:val="9A9E272C"/>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1"/>
  </w:num>
  <w:num w:numId="2" w16cid:durableId="1295451098">
    <w:abstractNumId w:val="9"/>
  </w:num>
  <w:num w:numId="3" w16cid:durableId="41442802">
    <w:abstractNumId w:val="12"/>
  </w:num>
  <w:num w:numId="4" w16cid:durableId="596527245">
    <w:abstractNumId w:val="17"/>
  </w:num>
  <w:num w:numId="5" w16cid:durableId="40373553">
    <w:abstractNumId w:val="20"/>
  </w:num>
  <w:num w:numId="6" w16cid:durableId="771779986">
    <w:abstractNumId w:val="38"/>
  </w:num>
  <w:num w:numId="7" w16cid:durableId="359821707">
    <w:abstractNumId w:val="21"/>
  </w:num>
  <w:num w:numId="8" w16cid:durableId="458838209">
    <w:abstractNumId w:val="35"/>
  </w:num>
  <w:num w:numId="9" w16cid:durableId="484856434">
    <w:abstractNumId w:val="15"/>
  </w:num>
  <w:num w:numId="10" w16cid:durableId="1959412207">
    <w:abstractNumId w:val="26"/>
  </w:num>
  <w:num w:numId="11" w16cid:durableId="1599757538">
    <w:abstractNumId w:val="18"/>
  </w:num>
  <w:num w:numId="12" w16cid:durableId="685408198">
    <w:abstractNumId w:val="10"/>
  </w:num>
  <w:num w:numId="13" w16cid:durableId="1318151011">
    <w:abstractNumId w:val="32"/>
  </w:num>
  <w:num w:numId="14" w16cid:durableId="320738096">
    <w:abstractNumId w:val="6"/>
  </w:num>
  <w:num w:numId="15" w16cid:durableId="2027711500">
    <w:abstractNumId w:val="13"/>
  </w:num>
  <w:num w:numId="16" w16cid:durableId="389156568">
    <w:abstractNumId w:val="5"/>
  </w:num>
  <w:num w:numId="17" w16cid:durableId="347945238">
    <w:abstractNumId w:val="7"/>
  </w:num>
  <w:num w:numId="18" w16cid:durableId="1577131377">
    <w:abstractNumId w:val="25"/>
  </w:num>
  <w:num w:numId="19" w16cid:durableId="302656037">
    <w:abstractNumId w:val="16"/>
  </w:num>
  <w:num w:numId="20" w16cid:durableId="1725986688">
    <w:abstractNumId w:val="37"/>
  </w:num>
  <w:num w:numId="21" w16cid:durableId="2090611894">
    <w:abstractNumId w:val="29"/>
  </w:num>
  <w:num w:numId="22" w16cid:durableId="469515350">
    <w:abstractNumId w:val="36"/>
  </w:num>
  <w:num w:numId="23" w16cid:durableId="1313364228">
    <w:abstractNumId w:val="0"/>
  </w:num>
  <w:num w:numId="24" w16cid:durableId="1358700520">
    <w:abstractNumId w:val="30"/>
  </w:num>
  <w:num w:numId="25" w16cid:durableId="527766117">
    <w:abstractNumId w:val="19"/>
  </w:num>
  <w:num w:numId="26" w16cid:durableId="602764997">
    <w:abstractNumId w:val="23"/>
  </w:num>
  <w:num w:numId="27" w16cid:durableId="1815753765">
    <w:abstractNumId w:val="33"/>
  </w:num>
  <w:num w:numId="28" w16cid:durableId="1377046165">
    <w:abstractNumId w:val="34"/>
  </w:num>
  <w:num w:numId="29" w16cid:durableId="1449662099">
    <w:abstractNumId w:val="2"/>
  </w:num>
  <w:num w:numId="30" w16cid:durableId="31736422">
    <w:abstractNumId w:val="24"/>
  </w:num>
  <w:num w:numId="31" w16cid:durableId="398670102">
    <w:abstractNumId w:val="14"/>
  </w:num>
  <w:num w:numId="32" w16cid:durableId="1695575540">
    <w:abstractNumId w:val="4"/>
  </w:num>
  <w:num w:numId="33" w16cid:durableId="2020158407">
    <w:abstractNumId w:val="22"/>
  </w:num>
  <w:num w:numId="34" w16cid:durableId="1149442219">
    <w:abstractNumId w:val="3"/>
  </w:num>
  <w:num w:numId="35" w16cid:durableId="810442929">
    <w:abstractNumId w:val="27"/>
  </w:num>
  <w:num w:numId="36" w16cid:durableId="1342389764">
    <w:abstractNumId w:val="1"/>
  </w:num>
  <w:num w:numId="37" w16cid:durableId="1788769400">
    <w:abstractNumId w:val="8"/>
  </w:num>
  <w:num w:numId="38" w16cid:durableId="1122698599">
    <w:abstractNumId w:val="31"/>
  </w:num>
  <w:num w:numId="39" w16cid:durableId="11415510">
    <w:abstractNumId w:val="28"/>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berto 2 (QC)">
    <w15:presenceInfo w15:providerId="None" w15:userId="Alberto 2 (QC)"/>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3"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61"/>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D61"/>
    <w:rsid w:val="00021001"/>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49"/>
    <w:rsid w:val="0006739D"/>
    <w:rsid w:val="0006777C"/>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46D"/>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837"/>
    <w:rsid w:val="001C48F1"/>
    <w:rsid w:val="001C4A39"/>
    <w:rsid w:val="001C4CEB"/>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7BC"/>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B7"/>
    <w:rsid w:val="00241C7B"/>
    <w:rsid w:val="00241D6D"/>
    <w:rsid w:val="00241F54"/>
    <w:rsid w:val="002421F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67B99"/>
    <w:rsid w:val="002703A8"/>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4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24F"/>
    <w:rsid w:val="00383437"/>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6D0"/>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1FF"/>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F3B"/>
    <w:rsid w:val="004173DF"/>
    <w:rsid w:val="0041743D"/>
    <w:rsid w:val="004174FC"/>
    <w:rsid w:val="00417678"/>
    <w:rsid w:val="00417992"/>
    <w:rsid w:val="00417D10"/>
    <w:rsid w:val="00417E81"/>
    <w:rsid w:val="00417F3C"/>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34"/>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1DB"/>
    <w:rsid w:val="00482389"/>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B0"/>
    <w:rsid w:val="00494E75"/>
    <w:rsid w:val="0049501E"/>
    <w:rsid w:val="00495071"/>
    <w:rsid w:val="00495667"/>
    <w:rsid w:val="004961DB"/>
    <w:rsid w:val="00496204"/>
    <w:rsid w:val="0049653E"/>
    <w:rsid w:val="00496BEF"/>
    <w:rsid w:val="00496DC2"/>
    <w:rsid w:val="00496E3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650"/>
    <w:rsid w:val="004A57FC"/>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85"/>
    <w:rsid w:val="004C5C44"/>
    <w:rsid w:val="004C5DF9"/>
    <w:rsid w:val="004C5EF0"/>
    <w:rsid w:val="004C5FD0"/>
    <w:rsid w:val="004C6225"/>
    <w:rsid w:val="004C62FD"/>
    <w:rsid w:val="004C63D6"/>
    <w:rsid w:val="004C660B"/>
    <w:rsid w:val="004C6664"/>
    <w:rsid w:val="004C6757"/>
    <w:rsid w:val="004C6806"/>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B16"/>
    <w:rsid w:val="00514CEE"/>
    <w:rsid w:val="005150E4"/>
    <w:rsid w:val="0051512C"/>
    <w:rsid w:val="00515207"/>
    <w:rsid w:val="0051531D"/>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A1F"/>
    <w:rsid w:val="00547B9C"/>
    <w:rsid w:val="00547D9B"/>
    <w:rsid w:val="00547DF6"/>
    <w:rsid w:val="00547F14"/>
    <w:rsid w:val="00550155"/>
    <w:rsid w:val="0055049D"/>
    <w:rsid w:val="0055052C"/>
    <w:rsid w:val="00550589"/>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115"/>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42C"/>
    <w:rsid w:val="005A2A99"/>
    <w:rsid w:val="005A2C07"/>
    <w:rsid w:val="005A2ECC"/>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7C2"/>
    <w:rsid w:val="00625B24"/>
    <w:rsid w:val="00625CA5"/>
    <w:rsid w:val="00625E16"/>
    <w:rsid w:val="00625F9B"/>
    <w:rsid w:val="00626120"/>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90"/>
    <w:rsid w:val="00645206"/>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8C2"/>
    <w:rsid w:val="00656C17"/>
    <w:rsid w:val="00656CD1"/>
    <w:rsid w:val="00656D6F"/>
    <w:rsid w:val="00657005"/>
    <w:rsid w:val="006570C8"/>
    <w:rsid w:val="006572CF"/>
    <w:rsid w:val="006572FB"/>
    <w:rsid w:val="0065740C"/>
    <w:rsid w:val="00657588"/>
    <w:rsid w:val="006578D9"/>
    <w:rsid w:val="00657D4D"/>
    <w:rsid w:val="00657EF3"/>
    <w:rsid w:val="00657F67"/>
    <w:rsid w:val="006604E8"/>
    <w:rsid w:val="0066057C"/>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478"/>
    <w:rsid w:val="006754D4"/>
    <w:rsid w:val="00675652"/>
    <w:rsid w:val="006757B3"/>
    <w:rsid w:val="006758E5"/>
    <w:rsid w:val="00675B15"/>
    <w:rsid w:val="00675C1A"/>
    <w:rsid w:val="00675C2E"/>
    <w:rsid w:val="00675DA0"/>
    <w:rsid w:val="00675ECB"/>
    <w:rsid w:val="00676407"/>
    <w:rsid w:val="0067649C"/>
    <w:rsid w:val="006764D9"/>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289"/>
    <w:rsid w:val="006C75C9"/>
    <w:rsid w:val="006C78D5"/>
    <w:rsid w:val="006C7A54"/>
    <w:rsid w:val="006C7CAC"/>
    <w:rsid w:val="006C7FB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7EA"/>
    <w:rsid w:val="0070181F"/>
    <w:rsid w:val="0070193E"/>
    <w:rsid w:val="00701B27"/>
    <w:rsid w:val="00701C4B"/>
    <w:rsid w:val="00701F97"/>
    <w:rsid w:val="007028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E6"/>
    <w:rsid w:val="00841FA0"/>
    <w:rsid w:val="00841FB4"/>
    <w:rsid w:val="00842061"/>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50CD"/>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87"/>
    <w:rsid w:val="008F650B"/>
    <w:rsid w:val="008F6649"/>
    <w:rsid w:val="008F677D"/>
    <w:rsid w:val="008F692B"/>
    <w:rsid w:val="008F6ADB"/>
    <w:rsid w:val="008F6CD1"/>
    <w:rsid w:val="008F6FBB"/>
    <w:rsid w:val="008F7088"/>
    <w:rsid w:val="008F721F"/>
    <w:rsid w:val="008F7281"/>
    <w:rsid w:val="008F7365"/>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976"/>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502"/>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B0"/>
    <w:rsid w:val="009C280F"/>
    <w:rsid w:val="009C281C"/>
    <w:rsid w:val="009C2AB0"/>
    <w:rsid w:val="009C2AE2"/>
    <w:rsid w:val="009C3179"/>
    <w:rsid w:val="009C3244"/>
    <w:rsid w:val="009C361D"/>
    <w:rsid w:val="009C3671"/>
    <w:rsid w:val="009C36B5"/>
    <w:rsid w:val="009C3813"/>
    <w:rsid w:val="009C3A99"/>
    <w:rsid w:val="009C3C81"/>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CC"/>
    <w:rsid w:val="009E51B4"/>
    <w:rsid w:val="009E55F0"/>
    <w:rsid w:val="009E5640"/>
    <w:rsid w:val="009E5656"/>
    <w:rsid w:val="009E5AB4"/>
    <w:rsid w:val="009E63E8"/>
    <w:rsid w:val="009E6406"/>
    <w:rsid w:val="009E641D"/>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EDB"/>
    <w:rsid w:val="00A52F46"/>
    <w:rsid w:val="00A532E0"/>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2E"/>
    <w:rsid w:val="00A61F65"/>
    <w:rsid w:val="00A621F3"/>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FFF"/>
    <w:rsid w:val="00A86557"/>
    <w:rsid w:val="00A86752"/>
    <w:rsid w:val="00A867E7"/>
    <w:rsid w:val="00A86F5D"/>
    <w:rsid w:val="00A86F67"/>
    <w:rsid w:val="00A86FEF"/>
    <w:rsid w:val="00A8706A"/>
    <w:rsid w:val="00A87482"/>
    <w:rsid w:val="00A87910"/>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3101"/>
    <w:rsid w:val="00B03352"/>
    <w:rsid w:val="00B039CE"/>
    <w:rsid w:val="00B03BB8"/>
    <w:rsid w:val="00B03BCC"/>
    <w:rsid w:val="00B03D26"/>
    <w:rsid w:val="00B04187"/>
    <w:rsid w:val="00B04451"/>
    <w:rsid w:val="00B04AA7"/>
    <w:rsid w:val="00B04AD7"/>
    <w:rsid w:val="00B04D36"/>
    <w:rsid w:val="00B04F11"/>
    <w:rsid w:val="00B04FC6"/>
    <w:rsid w:val="00B053E9"/>
    <w:rsid w:val="00B0540A"/>
    <w:rsid w:val="00B05688"/>
    <w:rsid w:val="00B056F0"/>
    <w:rsid w:val="00B0588E"/>
    <w:rsid w:val="00B05EF3"/>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3003"/>
    <w:rsid w:val="00B13330"/>
    <w:rsid w:val="00B1333E"/>
    <w:rsid w:val="00B1374F"/>
    <w:rsid w:val="00B137BE"/>
    <w:rsid w:val="00B13829"/>
    <w:rsid w:val="00B13985"/>
    <w:rsid w:val="00B13A79"/>
    <w:rsid w:val="00B13B59"/>
    <w:rsid w:val="00B13F1F"/>
    <w:rsid w:val="00B14105"/>
    <w:rsid w:val="00B14251"/>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D10"/>
    <w:rsid w:val="00B21EF8"/>
    <w:rsid w:val="00B221A1"/>
    <w:rsid w:val="00B22472"/>
    <w:rsid w:val="00B2255F"/>
    <w:rsid w:val="00B22CE7"/>
    <w:rsid w:val="00B22DDC"/>
    <w:rsid w:val="00B232CB"/>
    <w:rsid w:val="00B233A9"/>
    <w:rsid w:val="00B237F2"/>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F7C"/>
    <w:rsid w:val="00B34265"/>
    <w:rsid w:val="00B34390"/>
    <w:rsid w:val="00B343A6"/>
    <w:rsid w:val="00B3442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21B"/>
    <w:rsid w:val="00B70333"/>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34D"/>
    <w:rsid w:val="00BC437A"/>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622"/>
    <w:rsid w:val="00C01835"/>
    <w:rsid w:val="00C01A1D"/>
    <w:rsid w:val="00C01C0A"/>
    <w:rsid w:val="00C01DFD"/>
    <w:rsid w:val="00C01FAF"/>
    <w:rsid w:val="00C0210F"/>
    <w:rsid w:val="00C02192"/>
    <w:rsid w:val="00C02491"/>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53D"/>
    <w:rsid w:val="00CE2858"/>
    <w:rsid w:val="00CE296E"/>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C9A"/>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888"/>
    <w:rsid w:val="00D43920"/>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5C"/>
    <w:rsid w:val="00D479BC"/>
    <w:rsid w:val="00D47A34"/>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743"/>
    <w:rsid w:val="00D5778F"/>
    <w:rsid w:val="00D57AC0"/>
    <w:rsid w:val="00D57C20"/>
    <w:rsid w:val="00D57F0A"/>
    <w:rsid w:val="00D57F97"/>
    <w:rsid w:val="00D600F6"/>
    <w:rsid w:val="00D60207"/>
    <w:rsid w:val="00D6032B"/>
    <w:rsid w:val="00D6041F"/>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8"/>
    <w:rsid w:val="00D73130"/>
    <w:rsid w:val="00D732D6"/>
    <w:rsid w:val="00D73347"/>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1E5"/>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FB"/>
    <w:rsid w:val="00D86AAD"/>
    <w:rsid w:val="00D86ACF"/>
    <w:rsid w:val="00D86B37"/>
    <w:rsid w:val="00D86EF6"/>
    <w:rsid w:val="00D8700D"/>
    <w:rsid w:val="00D87154"/>
    <w:rsid w:val="00D8733C"/>
    <w:rsid w:val="00D873E5"/>
    <w:rsid w:val="00D874CF"/>
    <w:rsid w:val="00D8778A"/>
    <w:rsid w:val="00D87872"/>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A2C"/>
    <w:rsid w:val="00DF3BAF"/>
    <w:rsid w:val="00DF3E38"/>
    <w:rsid w:val="00DF404E"/>
    <w:rsid w:val="00DF4158"/>
    <w:rsid w:val="00DF41E3"/>
    <w:rsid w:val="00DF42E4"/>
    <w:rsid w:val="00DF4430"/>
    <w:rsid w:val="00DF4517"/>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A0E"/>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988"/>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BF7"/>
    <w:rsid w:val="00E86C0C"/>
    <w:rsid w:val="00E86C21"/>
    <w:rsid w:val="00E86C2B"/>
    <w:rsid w:val="00E86D87"/>
    <w:rsid w:val="00E86FA3"/>
    <w:rsid w:val="00E86FC4"/>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4126"/>
    <w:rsid w:val="00F046FD"/>
    <w:rsid w:val="00F0497A"/>
    <w:rsid w:val="00F049FC"/>
    <w:rsid w:val="00F04D51"/>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91E"/>
    <w:rsid w:val="00FA2AB0"/>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D02E5"/>
    <w:rsid w:val="00FD0422"/>
    <w:rsid w:val="00FD04AA"/>
    <w:rsid w:val="00FD0CA9"/>
    <w:rsid w:val="00FD0E14"/>
    <w:rsid w:val="00FD1051"/>
    <w:rsid w:val="00FD10D2"/>
    <w:rsid w:val="00FD1E67"/>
    <w:rsid w:val="00FD1E86"/>
    <w:rsid w:val="00FD235B"/>
    <w:rsid w:val="00FD23A6"/>
    <w:rsid w:val="00FD23DA"/>
    <w:rsid w:val="00FD2641"/>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8"/>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9"/>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New Roman" w:hAnsi="Times New Roman"/>
    </w:rPr>
  </w:style>
  <w:style w:type="paragraph" w:customStyle="1" w:styleId="tal0">
    <w:name w:val="tal"/>
    <w:basedOn w:val="Normal"/>
    <w:rsid w:val="0013093C"/>
    <w:pPr>
      <w:overflowPunct/>
      <w:autoSpaceDE/>
      <w:autoSpaceDN/>
      <w:adjustRightInd/>
      <w:spacing w:before="100" w:beforeAutospacing="1" w:after="100" w:afterAutospacing="1"/>
      <w:textAlignment w:val="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w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13</Pages>
  <Words>5944</Words>
  <Characters>32835</Characters>
  <Application>Microsoft Office Word</Application>
  <DocSecurity>0</DocSecurity>
  <Lines>273</Lines>
  <Paragraphs>77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38702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35</cp:revision>
  <cp:lastPrinted>2014-11-07T14:38:00Z</cp:lastPrinted>
  <dcterms:created xsi:type="dcterms:W3CDTF">2022-08-12T18:02:00Z</dcterms:created>
  <dcterms:modified xsi:type="dcterms:W3CDTF">2022-08-12T18:53:00Z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